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76F32207">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020C021E">
                <wp:simplePos x="0" y="0"/>
                <wp:positionH relativeFrom="column">
                  <wp:posOffset>-295423</wp:posOffset>
                </wp:positionH>
                <wp:positionV relativeFrom="paragraph">
                  <wp:posOffset>338504</wp:posOffset>
                </wp:positionV>
                <wp:extent cx="2820573" cy="75262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820573" cy="752621"/>
                        </a:xfrm>
                        <a:prstGeom prst="rect">
                          <a:avLst/>
                        </a:prstGeom>
                        <a:noFill/>
                        <a:ln w="6350">
                          <a:noFill/>
                        </a:ln>
                      </wps:spPr>
                      <wps:txb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3.25pt;margin-top:26.65pt;width:222.1pt;height:59.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" filled="f" stroked="f" strokeweight=".5pt">
                <v:textbo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v:textbox>
              </v:shape>
            </w:pict>
          </mc:Fallback>
        </mc:AlternateContent>
      </w:r>
    </w:p>
    <w:p w14:paraId="0383FD3D" w14:textId="634668D7" w:rsidR="00020744" w:rsidRDefault="00020744" w:rsidP="00174FD2">
      <w:pPr>
        <w:jc w:val="center"/>
        <w:rPr>
          <w:b/>
          <w:bCs/>
          <w:sz w:val="24"/>
          <w:szCs w:val="24"/>
        </w:rPr>
      </w:pPr>
    </w:p>
    <w:p w14:paraId="601998F2" w14:textId="7777777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F31D35">
      <w:pPr>
        <w:rPr>
          <w:b/>
          <w:bCs/>
          <w:sz w:val="24"/>
          <w:szCs w:val="24"/>
        </w:rPr>
      </w:pPr>
    </w:p>
    <w:p w14:paraId="3CAB22CB" w14:textId="4D4F173E" w:rsidR="00F95108" w:rsidRDefault="00174FD2" w:rsidP="00174FD2">
      <w:pPr>
        <w:pStyle w:val="Heading2"/>
        <w:jc w:val="center"/>
      </w:pPr>
      <w:r w:rsidRPr="00174FD2">
        <w:t>Precision medicine Adaptive Network platform Trial in Hypoxaemic acutE respiratory failure</w:t>
      </w:r>
    </w:p>
    <w:p w14:paraId="282E9904" w14:textId="6F1D5CC4" w:rsidR="00317D8C" w:rsidRPr="00317D8C" w:rsidRDefault="00E43A20" w:rsidP="00317D8C">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04FB4E78">
                <wp:simplePos x="0" y="0"/>
                <wp:positionH relativeFrom="margin">
                  <wp:posOffset>-180990</wp:posOffset>
                </wp:positionH>
                <wp:positionV relativeFrom="paragraph">
                  <wp:posOffset>356324</wp:posOffset>
                </wp:positionV>
                <wp:extent cx="6125210" cy="3742661"/>
                <wp:effectExtent l="0" t="0" r="27940" b="10795"/>
                <wp:wrapNone/>
                <wp:docPr id="269353415" name="Rectangle: Rounded Corners 2"/>
                <wp:cNvGraphicFramePr/>
                <a:graphic xmlns:a="http://schemas.openxmlformats.org/drawingml/2006/main">
                  <a:graphicData uri="http://schemas.microsoft.com/office/word/2010/wordprocessingShape">
                    <wps:wsp>
                      <wps:cNvSpPr/>
                      <wps:spPr>
                        <a:xfrm>
                          <a:off x="0" y="0"/>
                          <a:ext cx="6125210" cy="3742661"/>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7046EB" w14:textId="4625E28B"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r w:rsidR="003E5296" w:rsidRPr="0062786F">
                              <w:rPr>
                                <w:color w:val="000000" w:themeColor="text1"/>
                                <w:sz w:val="22"/>
                                <w:szCs w:val="22"/>
                              </w:rPr>
                              <w:t>hyperinflammatory</w:t>
                            </w:r>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4.25pt;margin-top:28.05pt;width:482.3pt;height:294.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" fillcolor="#f7e09d [2894]" strokecolor="#f0a22e [3204]" strokeweight="2pt">
                <v:textbox>
                  <w:txbxContent>
                    <w:p w14:paraId="247046EB" w14:textId="4625E28B"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r w:rsidR="003E5296" w:rsidRPr="0062786F">
                        <w:rPr>
                          <w:color w:val="000000" w:themeColor="text1"/>
                          <w:sz w:val="22"/>
                          <w:szCs w:val="22"/>
                        </w:rPr>
                        <w:t>hyperinflammatory</w:t>
                      </w:r>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77FE0034" w14:textId="151B245F" w:rsidR="00020744" w:rsidRDefault="00020744" w:rsidP="00174FD2">
      <w:pPr>
        <w:rPr>
          <w:sz w:val="24"/>
          <w:szCs w:val="24"/>
        </w:rPr>
      </w:pPr>
    </w:p>
    <w:p w14:paraId="42BE3A05" w14:textId="42310F1B"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33E54A1" w14:textId="72CC87A8" w:rsidR="00020744" w:rsidRDefault="00020744" w:rsidP="00174FD2">
      <w:pPr>
        <w:rPr>
          <w:sz w:val="24"/>
          <w:szCs w:val="24"/>
        </w:rPr>
      </w:pPr>
    </w:p>
    <w:p w14:paraId="294322A4" w14:textId="7CC4AB14" w:rsidR="00020744" w:rsidRDefault="00020744" w:rsidP="00174FD2">
      <w:pPr>
        <w:rPr>
          <w:sz w:val="24"/>
          <w:szCs w:val="24"/>
        </w:rPr>
      </w:pPr>
    </w:p>
    <w:p w14:paraId="3BB7E350" w14:textId="77777777" w:rsidR="00174FD2" w:rsidRDefault="00174FD2" w:rsidP="00174FD2">
      <w:pPr>
        <w:rPr>
          <w:b/>
          <w:bCs/>
          <w:sz w:val="24"/>
          <w:szCs w:val="24"/>
        </w:rPr>
      </w:pPr>
    </w:p>
    <w:p w14:paraId="6A2F9016" w14:textId="77777777" w:rsidR="00DB45E2" w:rsidRDefault="00DB45E2" w:rsidP="00174FD2">
      <w:pPr>
        <w:rPr>
          <w:b/>
          <w:bCs/>
          <w:sz w:val="24"/>
          <w:szCs w:val="24"/>
        </w:rPr>
      </w:pPr>
    </w:p>
    <w:p w14:paraId="3296E208" w14:textId="36DD8A1A" w:rsidR="00BE07EA" w:rsidRDefault="00BE07EA" w:rsidP="00174FD2">
      <w:pPr>
        <w:rPr>
          <w:b/>
          <w:bCs/>
          <w:sz w:val="24"/>
          <w:szCs w:val="24"/>
        </w:rPr>
      </w:pPr>
    </w:p>
    <w:p w14:paraId="0CC7CF90" w14:textId="0D8A24C6" w:rsidR="00C63EC6" w:rsidRPr="00C63EC6" w:rsidRDefault="00D72319" w:rsidP="00C63EC6">
      <w:pPr>
        <w:pStyle w:val="Heading1"/>
      </w:pPr>
      <w:r>
        <w:t>WHAT TReatments are being tested?</w:t>
      </w:r>
    </w:p>
    <w:p w14:paraId="101BEAED" w14:textId="5938014A" w:rsidR="00E43A20" w:rsidRDefault="00020744" w:rsidP="00020744">
      <w:pPr>
        <w:rPr>
          <w:sz w:val="22"/>
          <w:szCs w:val="22"/>
        </w:rPr>
      </w:pPr>
      <w:r w:rsidRPr="00184AF2">
        <w:rPr>
          <w:sz w:val="22"/>
          <w:szCs w:val="22"/>
        </w:rPr>
        <w:t>We are testing treatments in patients who have been admitted to an ICU. Simvastatin</w:t>
      </w:r>
      <w:r w:rsidR="006E6C1A">
        <w:rPr>
          <w:sz w:val="22"/>
          <w:szCs w:val="22"/>
        </w:rPr>
        <w:t xml:space="preserve"> and</w:t>
      </w:r>
      <w:r w:rsidRPr="00184AF2">
        <w:rPr>
          <w:sz w:val="22"/>
          <w:szCs w:val="22"/>
        </w:rPr>
        <w:t xml:space="preserve"> Baricitinib are </w:t>
      </w:r>
      <w:r w:rsidR="00857DF6">
        <w:rPr>
          <w:sz w:val="22"/>
          <w:szCs w:val="22"/>
        </w:rPr>
        <w:t>treatments</w:t>
      </w:r>
      <w:r w:rsidRPr="00184AF2">
        <w:rPr>
          <w:sz w:val="22"/>
          <w:szCs w:val="22"/>
        </w:rPr>
        <w:t xml:space="preserve"> being compared against usual care for critically ill adults who need organ support. </w:t>
      </w:r>
      <w:r w:rsidR="00000F1D">
        <w:rPr>
          <w:sz w:val="22"/>
          <w:szCs w:val="22"/>
        </w:rPr>
        <w:t>Th</w:t>
      </w:r>
      <w:r w:rsidR="008A0252">
        <w:rPr>
          <w:sz w:val="22"/>
          <w:szCs w:val="22"/>
        </w:rPr>
        <w:t>e</w:t>
      </w:r>
      <w:r w:rsidR="00000F1D">
        <w:rPr>
          <w:sz w:val="22"/>
          <w:szCs w:val="22"/>
        </w:rPr>
        <w:t xml:space="preserve"> patient</w:t>
      </w:r>
      <w:r w:rsidRPr="00184AF2">
        <w:rPr>
          <w:sz w:val="22"/>
          <w:szCs w:val="22"/>
        </w:rPr>
        <w:t xml:space="preserve"> </w:t>
      </w:r>
      <w:r w:rsidR="00150B5D">
        <w:rPr>
          <w:sz w:val="22"/>
          <w:szCs w:val="22"/>
        </w:rPr>
        <w:t xml:space="preserve">will </w:t>
      </w:r>
      <w:r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Pr="00184AF2">
        <w:rPr>
          <w:sz w:val="22"/>
          <w:szCs w:val="22"/>
        </w:rPr>
        <w:t xml:space="preserve">the standard of care if </w:t>
      </w:r>
      <w:r w:rsidR="00FB7D4E">
        <w:rPr>
          <w:sz w:val="22"/>
          <w:szCs w:val="22"/>
        </w:rPr>
        <w:t>you</w:t>
      </w:r>
      <w:r w:rsidRPr="00184AF2">
        <w:rPr>
          <w:sz w:val="22"/>
          <w:szCs w:val="22"/>
        </w:rPr>
        <w:t xml:space="preserve"> </w:t>
      </w:r>
      <w:r w:rsidR="00993ACC">
        <w:rPr>
          <w:sz w:val="22"/>
          <w:szCs w:val="22"/>
        </w:rPr>
        <w:t>consent to their participation</w:t>
      </w:r>
      <w:r w:rsidRPr="00184AF2">
        <w:rPr>
          <w:sz w:val="22"/>
          <w:szCs w:val="22"/>
        </w:rPr>
        <w:t>. Further information on the treatments within this trial are provided below</w:t>
      </w:r>
      <w:r w:rsidR="00E43A20">
        <w:rPr>
          <w:sz w:val="22"/>
          <w:szCs w:val="22"/>
        </w:rPr>
        <w:t>:</w:t>
      </w:r>
    </w:p>
    <w:p w14:paraId="38C82C71" w14:textId="486B7667" w:rsidR="00184AF2" w:rsidRDefault="00E43A20" w:rsidP="00184AF2">
      <w:r w:rsidRPr="00184AF2">
        <w:rPr>
          <w:noProof/>
          <w:sz w:val="22"/>
          <w:szCs w:val="22"/>
        </w:rPr>
        <w:lastRenderedPageBreak/>
        <mc:AlternateContent>
          <mc:Choice Requires="wps">
            <w:drawing>
              <wp:anchor distT="0" distB="0" distL="114300" distR="114300" simplePos="0" relativeHeight="251658242" behindDoc="0" locked="0" layoutInCell="1" allowOverlap="1" wp14:anchorId="00F700C4" wp14:editId="109B525C">
                <wp:simplePos x="0" y="0"/>
                <wp:positionH relativeFrom="margin">
                  <wp:posOffset>-184150</wp:posOffset>
                </wp:positionH>
                <wp:positionV relativeFrom="paragraph">
                  <wp:posOffset>25400</wp:posOffset>
                </wp:positionV>
                <wp:extent cx="6210300" cy="13017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3017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This will be given for 28 days or up until the patient leaves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14.5pt;margin-top:2pt;width:489pt;height:10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" fillcolor="#f7e09d [2894]" strokecolor="#f0a22e [3204]" strokeweight="2pt">
                <v:textbo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This will be given for 28 days or up until the patient leaves ICU.</w:t>
                      </w:r>
                    </w:p>
                    <w:p w14:paraId="4646D782" w14:textId="77777777" w:rsidR="00020744" w:rsidRDefault="00020744" w:rsidP="00020744">
                      <w:pPr>
                        <w:jc w:val="center"/>
                      </w:pPr>
                    </w:p>
                  </w:txbxContent>
                </v:textbox>
                <w10:wrap anchorx="margin"/>
              </v:roundrect>
            </w:pict>
          </mc:Fallback>
        </mc:AlternateContent>
      </w:r>
    </w:p>
    <w:p w14:paraId="52287A9A" w14:textId="276E510F" w:rsidR="00317D8C" w:rsidRDefault="00317D8C" w:rsidP="00184AF2"/>
    <w:p w14:paraId="3698EFAF" w14:textId="0C4D5EF9" w:rsidR="00317D8C" w:rsidRDefault="00317D8C" w:rsidP="00184AF2"/>
    <w:p w14:paraId="5AB318AE" w14:textId="00AA42EE" w:rsidR="00317D8C" w:rsidRPr="00184AF2" w:rsidRDefault="00317D8C" w:rsidP="00184AF2"/>
    <w:p w14:paraId="220F34CC" w14:textId="1ED648A7" w:rsidR="003548D2" w:rsidRDefault="00C51471"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2E66F68">
                <wp:simplePos x="0" y="0"/>
                <wp:positionH relativeFrom="margin">
                  <wp:posOffset>-182245</wp:posOffset>
                </wp:positionH>
                <wp:positionV relativeFrom="paragraph">
                  <wp:posOffset>180340</wp:posOffset>
                </wp:positionV>
                <wp:extent cx="6208017" cy="905346"/>
                <wp:effectExtent l="0" t="0" r="21590" b="1270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905346"/>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This will be given for 10 days or up until the patient leaves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14.35pt;margin-top:14.2pt;width:488.8pt;height:71.3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" fillcolor="#f7e09d [2894]" strokecolor="#f0a22e [3204]" strokeweight="2pt">
                <v:textbo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This will be given for 10 days or up until the patient leaves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A6C459" w:rsidR="00184AF2" w:rsidRPr="00184AF2" w:rsidRDefault="00184AF2" w:rsidP="00184AF2"/>
    <w:p w14:paraId="6B92DFD7" w14:textId="0BE5DE57" w:rsidR="00C51471" w:rsidRDefault="00C51471" w:rsidP="0062786F">
      <w:pPr>
        <w:spacing w:line="240" w:lineRule="auto"/>
        <w:rPr>
          <w:rFonts w:cstheme="minorHAnsi"/>
          <w:sz w:val="22"/>
          <w:szCs w:val="22"/>
        </w:rPr>
      </w:pPr>
      <w:bookmarkStart w:id="0" w:name="_Hlk181186213"/>
    </w:p>
    <w:p w14:paraId="10AE26B8" w14:textId="374D3A1F" w:rsidR="00C51471" w:rsidRDefault="00C51471" w:rsidP="00C51471">
      <w:pPr>
        <w:spacing w:line="240" w:lineRule="auto"/>
        <w:rPr>
          <w:rFonts w:cstheme="minorHAnsi"/>
          <w:sz w:val="22"/>
          <w:szCs w:val="22"/>
        </w:rPr>
      </w:pPr>
    </w:p>
    <w:p w14:paraId="3DD49907" w14:textId="08949A0F" w:rsidR="00103A3D" w:rsidRPr="003548D2" w:rsidRDefault="00184AF2" w:rsidP="0062786F">
      <w:pPr>
        <w:spacing w:line="240" w:lineRule="auto"/>
        <w:rPr>
          <w:rFonts w:cstheme="minorHAnsi"/>
          <w:sz w:val="22"/>
          <w:szCs w:val="22"/>
        </w:rPr>
      </w:pPr>
      <w:r w:rsidRPr="000F69E4">
        <w:rPr>
          <w:rFonts w:cstheme="minorHAnsi"/>
          <w:sz w:val="22"/>
          <w:szCs w:val="22"/>
        </w:rPr>
        <w:t xml:space="preserve">Not all treatments may be available at </w:t>
      </w:r>
      <w:r w:rsidR="00193985">
        <w:rPr>
          <w:rFonts w:cstheme="minorHAnsi"/>
          <w:sz w:val="22"/>
          <w:szCs w:val="22"/>
        </w:rPr>
        <w:t>the patient</w:t>
      </w:r>
      <w:r w:rsidR="0019106B">
        <w:rPr>
          <w:rFonts w:cstheme="minorHAnsi"/>
          <w:sz w:val="22"/>
          <w:szCs w:val="22"/>
        </w:rPr>
        <w:t>’</w:t>
      </w:r>
      <w:r w:rsidR="00193985">
        <w:rPr>
          <w:rFonts w:cstheme="minorHAnsi"/>
          <w:sz w:val="22"/>
          <w:szCs w:val="22"/>
        </w:rPr>
        <w:t xml:space="preserve">s </w:t>
      </w:r>
      <w:proofErr w:type="gramStart"/>
      <w:r w:rsidRPr="000F69E4">
        <w:rPr>
          <w:rFonts w:cstheme="minorHAnsi"/>
          <w:sz w:val="22"/>
          <w:szCs w:val="22"/>
        </w:rPr>
        <w:t>hospital,</w:t>
      </w:r>
      <w:proofErr w:type="gramEnd"/>
      <w:r w:rsidRPr="000F69E4">
        <w:rPr>
          <w:rFonts w:cstheme="minorHAnsi"/>
          <w:sz w:val="22"/>
          <w:szCs w:val="22"/>
        </w:rPr>
        <w:t xml:space="preserve"> </w:t>
      </w:r>
      <w:r w:rsidR="00193985">
        <w:rPr>
          <w:rFonts w:cstheme="minorHAnsi"/>
          <w:sz w:val="22"/>
          <w:szCs w:val="22"/>
        </w:rPr>
        <w:t>their</w:t>
      </w:r>
      <w:r w:rsidRPr="000F69E4">
        <w:rPr>
          <w:rFonts w:cstheme="minorHAnsi"/>
          <w:sz w:val="22"/>
          <w:szCs w:val="22"/>
        </w:rPr>
        <w:t xml:space="preserve"> doctor will be able to tell </w:t>
      </w:r>
      <w:r w:rsidR="00640A0F">
        <w:rPr>
          <w:rFonts w:cstheme="minorHAnsi"/>
          <w:sz w:val="22"/>
          <w:szCs w:val="22"/>
        </w:rPr>
        <w:t>them</w:t>
      </w:r>
      <w:r w:rsidRPr="000F69E4">
        <w:rPr>
          <w:rFonts w:cstheme="minorHAnsi"/>
          <w:sz w:val="22"/>
          <w:szCs w:val="22"/>
        </w:rPr>
        <w:t xml:space="preserve"> which treatments are available and best suited </w:t>
      </w:r>
      <w:r w:rsidR="006B782F">
        <w:rPr>
          <w:rFonts w:cstheme="minorHAnsi"/>
          <w:sz w:val="22"/>
          <w:szCs w:val="22"/>
        </w:rPr>
        <w:t>for the</w:t>
      </w:r>
      <w:r w:rsidR="00193985">
        <w:rPr>
          <w:rFonts w:cstheme="minorHAnsi"/>
          <w:sz w:val="22"/>
          <w:szCs w:val="22"/>
        </w:rPr>
        <w:t>m.</w:t>
      </w:r>
      <w:bookmarkEnd w:id="0"/>
    </w:p>
    <w:p w14:paraId="45FA3068" w14:textId="2C458076" w:rsidR="00217763" w:rsidRPr="00217763" w:rsidRDefault="00FD28AD" w:rsidP="00F31D35">
      <w:pPr>
        <w:pStyle w:val="Heading1"/>
      </w:pPr>
      <w:r>
        <w:rPr>
          <w:noProof/>
        </w:rPr>
        <mc:AlternateContent>
          <mc:Choice Requires="wps">
            <w:drawing>
              <wp:anchor distT="0" distB="0" distL="114300" distR="114300" simplePos="0" relativeHeight="251658245" behindDoc="0" locked="0" layoutInCell="1" allowOverlap="1" wp14:anchorId="573D5DAB" wp14:editId="3907B320">
                <wp:simplePos x="0" y="0"/>
                <wp:positionH relativeFrom="margin">
                  <wp:align>center</wp:align>
                </wp:positionH>
                <wp:positionV relativeFrom="paragraph">
                  <wp:posOffset>355003</wp:posOffset>
                </wp:positionV>
                <wp:extent cx="6608445" cy="5640309"/>
                <wp:effectExtent l="0" t="0" r="20955" b="1778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5640309"/>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To know if the patient is in the hypoinf</w:t>
                            </w:r>
                            <w:r w:rsidR="007D0F75">
                              <w:rPr>
                                <w:color w:val="000000" w:themeColor="text1"/>
                                <w:sz w:val="22"/>
                                <w:szCs w:val="22"/>
                              </w:rPr>
                              <w:t>l</w:t>
                            </w:r>
                            <w:r w:rsidRPr="00A65343">
                              <w:rPr>
                                <w:color w:val="000000" w:themeColor="text1"/>
                                <w:sz w:val="22"/>
                                <w:szCs w:val="22"/>
                              </w:rPr>
                              <w:t>ammatory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262646C5" w14:textId="1EB9E8D0" w:rsidR="00A65343" w:rsidRDefault="00463FB7" w:rsidP="00910C97">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Fluid samples will then be collected </w:t>
                            </w:r>
                            <w:r w:rsidR="005D2AC6">
                              <w:rPr>
                                <w:color w:val="000000" w:themeColor="text1"/>
                                <w:sz w:val="22"/>
                                <w:szCs w:val="22"/>
                              </w:rPr>
                              <w:t>2</w:t>
                            </w:r>
                            <w:r w:rsidRPr="00463FB7">
                              <w:rPr>
                                <w:color w:val="000000" w:themeColor="text1"/>
                                <w:sz w:val="22"/>
                                <w:szCs w:val="22"/>
                              </w:rPr>
                              <w:t xml:space="preserve"> and </w:t>
                            </w:r>
                            <w:r w:rsidR="005D2AC6">
                              <w:rPr>
                                <w:color w:val="000000" w:themeColor="text1"/>
                                <w:sz w:val="22"/>
                                <w:szCs w:val="22"/>
                              </w:rPr>
                              <w:t>6</w:t>
                            </w:r>
                            <w:r w:rsidRPr="00463FB7">
                              <w:rPr>
                                <w:color w:val="000000" w:themeColor="text1"/>
                                <w:sz w:val="22"/>
                                <w:szCs w:val="22"/>
                              </w:rPr>
                              <w:t xml:space="preserve"> days later. This helps us to know whether the treatment is working.  This will not be performed if the consultant in charge of the ICU has any concerns whatsoever</w:t>
                            </w:r>
                            <w:r w:rsidR="00811908">
                              <w:rPr>
                                <w:color w:val="000000" w:themeColor="text1"/>
                                <w:sz w:val="22"/>
                                <w:szCs w:val="22"/>
                              </w:rPr>
                              <w:t xml:space="preserve"> and will only take place if the patient is already intubated/on ventilation</w:t>
                            </w:r>
                            <w:r w:rsidR="00811908" w:rsidRPr="00463FB7">
                              <w:rPr>
                                <w:color w:val="000000" w:themeColor="text1"/>
                                <w:sz w:val="22"/>
                                <w:szCs w:val="22"/>
                              </w:rPr>
                              <w:t>.</w:t>
                            </w: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32308A93" w14:textId="207455E4" w:rsidR="00910C97" w:rsidRPr="00A61977" w:rsidRDefault="00F80E96" w:rsidP="009E2993">
                            <w:pPr>
                              <w:spacing w:after="0" w:line="240" w:lineRule="auto"/>
                              <w:jc w:val="both"/>
                              <w:rPr>
                                <w:color w:val="000000" w:themeColor="text1"/>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D5DAB" id="Rectangle: Rounded Corners 21" o:spid="_x0000_s1031" style="position:absolute;margin-left:0;margin-top:27.95pt;width:520.35pt;height:444.1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" fillcolor="#fbeec9 [3214]" strokecolor="#f0a22e [3204]" strokeweight="2pt">
                <v:textbo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To know if the patient is in the hypoinf</w:t>
                      </w:r>
                      <w:r w:rsidR="007D0F75">
                        <w:rPr>
                          <w:color w:val="000000" w:themeColor="text1"/>
                          <w:sz w:val="22"/>
                          <w:szCs w:val="22"/>
                        </w:rPr>
                        <w:t>l</w:t>
                      </w:r>
                      <w:r w:rsidRPr="00A65343">
                        <w:rPr>
                          <w:color w:val="000000" w:themeColor="text1"/>
                          <w:sz w:val="22"/>
                          <w:szCs w:val="22"/>
                        </w:rPr>
                        <w:t>ammatory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262646C5" w14:textId="1EB9E8D0" w:rsidR="00A65343" w:rsidRDefault="00463FB7" w:rsidP="00910C97">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Fluid samples will then be collected </w:t>
                      </w:r>
                      <w:r w:rsidR="005D2AC6">
                        <w:rPr>
                          <w:color w:val="000000" w:themeColor="text1"/>
                          <w:sz w:val="22"/>
                          <w:szCs w:val="22"/>
                        </w:rPr>
                        <w:t>2</w:t>
                      </w:r>
                      <w:r w:rsidRPr="00463FB7">
                        <w:rPr>
                          <w:color w:val="000000" w:themeColor="text1"/>
                          <w:sz w:val="22"/>
                          <w:szCs w:val="22"/>
                        </w:rPr>
                        <w:t xml:space="preserve"> and </w:t>
                      </w:r>
                      <w:r w:rsidR="005D2AC6">
                        <w:rPr>
                          <w:color w:val="000000" w:themeColor="text1"/>
                          <w:sz w:val="22"/>
                          <w:szCs w:val="22"/>
                        </w:rPr>
                        <w:t>6</w:t>
                      </w:r>
                      <w:r w:rsidRPr="00463FB7">
                        <w:rPr>
                          <w:color w:val="000000" w:themeColor="text1"/>
                          <w:sz w:val="22"/>
                          <w:szCs w:val="22"/>
                        </w:rPr>
                        <w:t xml:space="preserve"> days later. This helps us to know whether the treatment is working.  This will not be performed if the consultant in charge of the ICU has any concerns whatsoever</w:t>
                      </w:r>
                      <w:r w:rsidR="00811908">
                        <w:rPr>
                          <w:color w:val="000000" w:themeColor="text1"/>
                          <w:sz w:val="22"/>
                          <w:szCs w:val="22"/>
                        </w:rPr>
                        <w:t xml:space="preserve"> and will only take place if the patient is already intubated/on ventilation</w:t>
                      </w:r>
                      <w:r w:rsidR="00811908" w:rsidRPr="00463FB7">
                        <w:rPr>
                          <w:color w:val="000000" w:themeColor="text1"/>
                          <w:sz w:val="22"/>
                          <w:szCs w:val="22"/>
                        </w:rPr>
                        <w:t>.</w:t>
                      </w: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32308A93" w14:textId="207455E4" w:rsidR="00910C97" w:rsidRPr="00A61977" w:rsidRDefault="00F80E96" w:rsidP="009E2993">
                      <w:pPr>
                        <w:spacing w:after="0" w:line="240" w:lineRule="auto"/>
                        <w:jc w:val="both"/>
                        <w:rPr>
                          <w:color w:val="000000" w:themeColor="text1"/>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txbxContent>
                </v:textbox>
                <w10:wrap anchorx="margin"/>
              </v:roundrect>
            </w:pict>
          </mc:Fallback>
        </mc:AlternateContent>
      </w:r>
      <w:r w:rsidR="009567D9">
        <w:t>WHAT WILL</w:t>
      </w:r>
      <w:r w:rsidR="00C6134C">
        <w:t xml:space="preserve"> </w:t>
      </w:r>
      <w:r w:rsidR="00032F00">
        <w:t>the patient</w:t>
      </w:r>
      <w:r w:rsidR="00C6134C">
        <w:t xml:space="preserve"> need to do?</w:t>
      </w:r>
    </w:p>
    <w:p w14:paraId="3A869B44" w14:textId="470BD70A" w:rsidR="00910C97" w:rsidRDefault="00910C97" w:rsidP="00C51471">
      <w:pPr>
        <w:spacing w:after="0" w:line="240" w:lineRule="auto"/>
        <w:rPr>
          <w:sz w:val="22"/>
          <w:szCs w:val="22"/>
        </w:rPr>
      </w:pPr>
    </w:p>
    <w:p w14:paraId="581DAF87" w14:textId="77777777" w:rsidR="00910C97" w:rsidRDefault="00910C97" w:rsidP="007840FD">
      <w:pPr>
        <w:spacing w:after="0" w:line="240" w:lineRule="auto"/>
        <w:rPr>
          <w:sz w:val="22"/>
          <w:szCs w:val="22"/>
        </w:rPr>
      </w:pPr>
    </w:p>
    <w:p w14:paraId="7AF612E1" w14:textId="77777777" w:rsidR="00910C97" w:rsidRDefault="00910C97" w:rsidP="007840FD">
      <w:pPr>
        <w:spacing w:after="0" w:line="240" w:lineRule="auto"/>
        <w:rPr>
          <w:sz w:val="22"/>
          <w:szCs w:val="22"/>
        </w:rPr>
      </w:pPr>
    </w:p>
    <w:p w14:paraId="0DF71621" w14:textId="77777777" w:rsidR="00910C97" w:rsidRDefault="00910C97" w:rsidP="007840FD">
      <w:pPr>
        <w:spacing w:after="0" w:line="240" w:lineRule="auto"/>
        <w:rPr>
          <w:sz w:val="22"/>
          <w:szCs w:val="22"/>
        </w:rPr>
      </w:pPr>
    </w:p>
    <w:p w14:paraId="60C07BA7" w14:textId="77777777" w:rsidR="00910C97" w:rsidRDefault="00910C97" w:rsidP="007840FD">
      <w:pPr>
        <w:spacing w:after="0" w:line="240" w:lineRule="auto"/>
        <w:rPr>
          <w:sz w:val="22"/>
          <w:szCs w:val="22"/>
        </w:rPr>
      </w:pPr>
    </w:p>
    <w:p w14:paraId="26EE090C" w14:textId="77777777" w:rsidR="00910C97" w:rsidRDefault="00910C97" w:rsidP="007840FD">
      <w:pPr>
        <w:spacing w:after="0" w:line="240" w:lineRule="auto"/>
        <w:rPr>
          <w:sz w:val="22"/>
          <w:szCs w:val="22"/>
        </w:rPr>
      </w:pPr>
    </w:p>
    <w:p w14:paraId="17617656" w14:textId="77777777" w:rsidR="00910C97" w:rsidRDefault="00910C97" w:rsidP="007840FD">
      <w:pPr>
        <w:spacing w:after="0" w:line="240" w:lineRule="auto"/>
        <w:rPr>
          <w:sz w:val="22"/>
          <w:szCs w:val="22"/>
        </w:rPr>
      </w:pPr>
    </w:p>
    <w:p w14:paraId="198F4631" w14:textId="77777777" w:rsidR="00910C97" w:rsidRDefault="00910C97" w:rsidP="007840FD">
      <w:pPr>
        <w:spacing w:after="0" w:line="240" w:lineRule="auto"/>
        <w:rPr>
          <w:sz w:val="22"/>
          <w:szCs w:val="22"/>
        </w:rPr>
      </w:pPr>
    </w:p>
    <w:p w14:paraId="6B1F2816" w14:textId="77777777" w:rsidR="00910C97" w:rsidRDefault="00910C97" w:rsidP="007840FD">
      <w:pPr>
        <w:spacing w:after="0" w:line="240" w:lineRule="auto"/>
        <w:rPr>
          <w:sz w:val="22"/>
          <w:szCs w:val="22"/>
        </w:rPr>
      </w:pPr>
    </w:p>
    <w:p w14:paraId="39FC3F9B" w14:textId="77777777" w:rsidR="00910C97" w:rsidRDefault="00910C97" w:rsidP="007840FD">
      <w:pPr>
        <w:spacing w:after="0" w:line="240" w:lineRule="auto"/>
        <w:rPr>
          <w:sz w:val="22"/>
          <w:szCs w:val="22"/>
        </w:rPr>
      </w:pPr>
    </w:p>
    <w:p w14:paraId="60765A06" w14:textId="77777777" w:rsidR="00910C97" w:rsidRDefault="00910C97" w:rsidP="007840FD">
      <w:pPr>
        <w:spacing w:after="0" w:line="240" w:lineRule="auto"/>
        <w:rPr>
          <w:sz w:val="22"/>
          <w:szCs w:val="22"/>
        </w:rPr>
      </w:pPr>
    </w:p>
    <w:p w14:paraId="0CEDA0E3" w14:textId="77777777" w:rsidR="00910C97" w:rsidRDefault="00910C97" w:rsidP="007840FD">
      <w:pPr>
        <w:spacing w:after="0" w:line="240" w:lineRule="auto"/>
        <w:rPr>
          <w:sz w:val="22"/>
          <w:szCs w:val="22"/>
        </w:rPr>
      </w:pPr>
    </w:p>
    <w:p w14:paraId="4F3A555B" w14:textId="77777777" w:rsidR="00910C97" w:rsidRDefault="00910C97" w:rsidP="007840FD">
      <w:pPr>
        <w:spacing w:after="0" w:line="240" w:lineRule="auto"/>
        <w:rPr>
          <w:sz w:val="22"/>
          <w:szCs w:val="22"/>
        </w:rPr>
      </w:pPr>
    </w:p>
    <w:p w14:paraId="77016545" w14:textId="77777777" w:rsidR="00910C97" w:rsidRDefault="00910C97" w:rsidP="007840FD">
      <w:pPr>
        <w:spacing w:after="0" w:line="240" w:lineRule="auto"/>
        <w:rPr>
          <w:sz w:val="22"/>
          <w:szCs w:val="22"/>
        </w:rPr>
      </w:pPr>
    </w:p>
    <w:p w14:paraId="56088351" w14:textId="77777777" w:rsidR="00910C97" w:rsidRDefault="00910C97" w:rsidP="007840FD">
      <w:pPr>
        <w:spacing w:after="0" w:line="240" w:lineRule="auto"/>
        <w:rPr>
          <w:sz w:val="22"/>
          <w:szCs w:val="22"/>
        </w:rPr>
      </w:pPr>
    </w:p>
    <w:p w14:paraId="4C8AB744" w14:textId="77777777" w:rsidR="00910C97" w:rsidRDefault="00910C97" w:rsidP="007840FD">
      <w:pPr>
        <w:spacing w:after="0" w:line="240" w:lineRule="auto"/>
        <w:rPr>
          <w:sz w:val="22"/>
          <w:szCs w:val="22"/>
        </w:rPr>
      </w:pPr>
    </w:p>
    <w:p w14:paraId="34D75DA1" w14:textId="77777777" w:rsidR="00910C97" w:rsidRDefault="00910C97" w:rsidP="007840FD">
      <w:pPr>
        <w:spacing w:after="0" w:line="240" w:lineRule="auto"/>
        <w:rPr>
          <w:sz w:val="22"/>
          <w:szCs w:val="22"/>
        </w:rPr>
      </w:pPr>
    </w:p>
    <w:p w14:paraId="0172F581" w14:textId="77777777" w:rsidR="00910C97" w:rsidRDefault="00910C97" w:rsidP="007840FD">
      <w:pPr>
        <w:spacing w:after="0" w:line="240" w:lineRule="auto"/>
        <w:rPr>
          <w:sz w:val="22"/>
          <w:szCs w:val="22"/>
        </w:rPr>
      </w:pPr>
    </w:p>
    <w:p w14:paraId="340CAA2E" w14:textId="77777777" w:rsidR="00910C97" w:rsidRDefault="00910C97" w:rsidP="007840FD">
      <w:pPr>
        <w:spacing w:after="0" w:line="240" w:lineRule="auto"/>
        <w:rPr>
          <w:sz w:val="22"/>
          <w:szCs w:val="22"/>
        </w:rPr>
      </w:pPr>
    </w:p>
    <w:p w14:paraId="66715147" w14:textId="77777777" w:rsidR="00910C97" w:rsidRDefault="00910C97" w:rsidP="007840FD">
      <w:pPr>
        <w:spacing w:after="0" w:line="240" w:lineRule="auto"/>
        <w:rPr>
          <w:sz w:val="22"/>
          <w:szCs w:val="22"/>
        </w:rPr>
      </w:pPr>
    </w:p>
    <w:p w14:paraId="7A71DCFA" w14:textId="77777777" w:rsidR="00910C97" w:rsidRDefault="00910C97" w:rsidP="007840FD">
      <w:pPr>
        <w:spacing w:after="0" w:line="240" w:lineRule="auto"/>
        <w:rPr>
          <w:sz w:val="22"/>
          <w:szCs w:val="22"/>
        </w:rPr>
      </w:pPr>
    </w:p>
    <w:p w14:paraId="1ACECDBC" w14:textId="77777777" w:rsidR="00910C97" w:rsidRDefault="00910C97" w:rsidP="007840FD">
      <w:pPr>
        <w:spacing w:after="0" w:line="240" w:lineRule="auto"/>
        <w:rPr>
          <w:sz w:val="22"/>
          <w:szCs w:val="22"/>
        </w:rPr>
      </w:pPr>
    </w:p>
    <w:p w14:paraId="2F3574AC" w14:textId="77777777" w:rsidR="00910C97" w:rsidRDefault="00910C97" w:rsidP="007840FD">
      <w:pPr>
        <w:spacing w:after="0" w:line="240" w:lineRule="auto"/>
        <w:rPr>
          <w:sz w:val="22"/>
          <w:szCs w:val="22"/>
        </w:rPr>
      </w:pPr>
    </w:p>
    <w:p w14:paraId="2E82F224" w14:textId="68AF3707" w:rsidR="007840FD" w:rsidRPr="007840FD" w:rsidRDefault="007840FD" w:rsidP="007840FD">
      <w:pPr>
        <w:spacing w:after="0" w:line="240" w:lineRule="auto"/>
        <w:rPr>
          <w:sz w:val="22"/>
          <w:szCs w:val="22"/>
        </w:rPr>
      </w:pPr>
      <w:r w:rsidRPr="007840FD">
        <w:rPr>
          <w:sz w:val="22"/>
          <w:szCs w:val="22"/>
        </w:rPr>
        <w:lastRenderedPageBreak/>
        <w:t>All patients, including those who do not wish to participate in PANTHER, will receive the best standard of care available at this hospital.</w:t>
      </w:r>
    </w:p>
    <w:p w14:paraId="709018A8" w14:textId="77777777" w:rsidR="007840FD" w:rsidRPr="007840FD" w:rsidRDefault="007840FD" w:rsidP="007840FD">
      <w:pPr>
        <w:spacing w:after="0" w:line="240" w:lineRule="auto"/>
        <w:rPr>
          <w:b/>
          <w:bCs/>
          <w:sz w:val="22"/>
          <w:szCs w:val="22"/>
          <w:u w:val="single"/>
        </w:rPr>
      </w:pPr>
    </w:p>
    <w:p w14:paraId="630ECD1B" w14:textId="0843EE7C" w:rsidR="007840FD" w:rsidRDefault="007840FD" w:rsidP="007840FD">
      <w:pPr>
        <w:spacing w:after="0" w:line="240" w:lineRule="auto"/>
        <w:rPr>
          <w:sz w:val="22"/>
          <w:szCs w:val="22"/>
        </w:rPr>
      </w:pPr>
      <w:r w:rsidRPr="007840FD">
        <w:rPr>
          <w:sz w:val="22"/>
          <w:szCs w:val="22"/>
        </w:rPr>
        <w:t xml:space="preserve">More information about this study including how we use patient data and privacy, legalities and insurance of the study, risks and benefits, how to make a complaint and how to find out the results of the study can be found in our patient information sheet. (A written copy is available or is available online at </w:t>
      </w:r>
      <w:hyperlink r:id="rId11" w:history="1">
        <w:r w:rsidR="00557B2E" w:rsidRPr="006F5450">
          <w:rPr>
            <w:rStyle w:val="Hyperlink"/>
            <w:sz w:val="22"/>
            <w:szCs w:val="22"/>
          </w:rPr>
          <w:t>www.panthertrial.org.uk</w:t>
        </w:r>
      </w:hyperlink>
      <w:r w:rsidR="00557B2E">
        <w:rPr>
          <w:sz w:val="22"/>
          <w:szCs w:val="22"/>
        </w:rPr>
        <w:t xml:space="preserve"> </w:t>
      </w:r>
      <w:r w:rsidRPr="007840FD">
        <w:rPr>
          <w:sz w:val="22"/>
          <w:szCs w:val="22"/>
        </w:rPr>
        <w:t>)</w:t>
      </w:r>
    </w:p>
    <w:p w14:paraId="2B7397BD" w14:textId="77777777" w:rsidR="00DE77AF" w:rsidRDefault="00DE77AF" w:rsidP="00DE77AF">
      <w:pPr>
        <w:pStyle w:val="Heading1"/>
      </w:pPr>
      <w:r w:rsidRPr="00B60BBB">
        <w:t>Who can I contact for independent research information?</w:t>
      </w:r>
    </w:p>
    <w:p w14:paraId="0C9101BC"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31FC3522"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338F16CB"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DE77AF" w:rsidRPr="00B60BBB" w14:paraId="535FC6B5"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136A417D"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6E5F26C8"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DE77AF" w:rsidRPr="00B60BBB" w14:paraId="1448F655"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1C56F7EE"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4F7227B2"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6969C761"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1A12CDC6"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5E6CF03B"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4E1EC7C3"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0DE2561D"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3F0E5AF2"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24C3C989"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DE77AF" w:rsidRPr="00B60BBB" w14:paraId="3EA4118A"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06175B86"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hideMark/>
          </w:tcPr>
          <w:p w14:paraId="491ED37C"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address </w:t>
            </w:r>
          </w:p>
        </w:tc>
      </w:tr>
      <w:tr w:rsidR="00DE77AF" w:rsidRPr="00B60BBB" w14:paraId="777B8352"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3741BEA3"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703B5571"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2F49D546"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hideMark/>
          </w:tcPr>
          <w:p w14:paraId="3E87B6C5"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r>
    </w:tbl>
    <w:p w14:paraId="5869E63C" w14:textId="77777777" w:rsidR="00DE77AF" w:rsidRPr="00B60BBB" w:rsidRDefault="00DE77AF" w:rsidP="00DE77AF">
      <w:pPr>
        <w:spacing w:after="0" w:line="240" w:lineRule="auto"/>
        <w:rPr>
          <w:rFonts w:eastAsia="Arial" w:cstheme="minorHAnsi"/>
          <w:sz w:val="22"/>
          <w:szCs w:val="22"/>
        </w:rPr>
      </w:pPr>
    </w:p>
    <w:p w14:paraId="71B278F7"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66D78E85"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768368A4"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p>
    <w:p w14:paraId="2A526419" w14:textId="77777777" w:rsidR="00DE77AF"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35D6EB20" w14:textId="77777777" w:rsidR="00DE77AF" w:rsidRDefault="00DE77AF" w:rsidP="00DE77AF">
      <w:pPr>
        <w:spacing w:after="0" w:line="240" w:lineRule="auto"/>
        <w:ind w:right="-360"/>
        <w:textAlignment w:val="baseline"/>
        <w:rPr>
          <w:rFonts w:eastAsia="Times New Roman" w:cstheme="minorHAnsi"/>
          <w:sz w:val="22"/>
          <w:szCs w:val="22"/>
          <w:lang w:eastAsia="en-GB"/>
        </w:rPr>
      </w:pPr>
    </w:p>
    <w:p w14:paraId="22C9B58A" w14:textId="77777777" w:rsidR="00DE77AF" w:rsidRPr="007840FD" w:rsidRDefault="00DE77AF" w:rsidP="007840FD">
      <w:pPr>
        <w:spacing w:after="0" w:line="240" w:lineRule="auto"/>
        <w:rPr>
          <w:sz w:val="22"/>
          <w:szCs w:val="22"/>
        </w:rPr>
      </w:pPr>
    </w:p>
    <w:p w14:paraId="49DF6A30" w14:textId="77777777" w:rsidR="007840FD" w:rsidRPr="007840FD" w:rsidRDefault="007840FD" w:rsidP="007840FD">
      <w:pPr>
        <w:spacing w:after="0" w:line="240" w:lineRule="auto"/>
        <w:rPr>
          <w:sz w:val="22"/>
          <w:szCs w:val="22"/>
        </w:rPr>
      </w:pPr>
    </w:p>
    <w:p w14:paraId="6F5F9CC7" w14:textId="48327E43" w:rsidR="00003B65" w:rsidRPr="007840FD" w:rsidRDefault="007840FD" w:rsidP="007840FD">
      <w:pPr>
        <w:spacing w:after="0" w:line="240" w:lineRule="auto"/>
        <w:rPr>
          <w:sz w:val="22"/>
          <w:szCs w:val="22"/>
        </w:rPr>
      </w:pPr>
      <w:r w:rsidRPr="007840FD">
        <w:rPr>
          <w:sz w:val="22"/>
          <w:szCs w:val="22"/>
        </w:rPr>
        <w:t xml:space="preserve">If you are happy to proceed, please complete the attached consent form. </w:t>
      </w:r>
    </w:p>
    <w:p w14:paraId="25B26A21" w14:textId="7FC1A2EF" w:rsidR="00B60BBB" w:rsidRDefault="00B60BBB" w:rsidP="00B60BBB">
      <w:pPr>
        <w:tabs>
          <w:tab w:val="left" w:pos="3582"/>
        </w:tabs>
      </w:pPr>
      <w:r>
        <w:tab/>
      </w:r>
    </w:p>
    <w:p w14:paraId="57B57F33" w14:textId="4294A016" w:rsidR="008D0CFB" w:rsidRPr="008D0CFB" w:rsidRDefault="005D33DA" w:rsidP="008D0CFB">
      <w:pPr>
        <w:pStyle w:val="Heading1"/>
        <w:rPr>
          <w:rFonts w:eastAsia="Calibri"/>
        </w:rPr>
      </w:pPr>
      <w:r w:rsidRPr="005D33DA">
        <w:rPr>
          <w:rFonts w:eastAsia="Calibri"/>
        </w:rPr>
        <w:lastRenderedPageBreak/>
        <w:t>Consent Form for P</w:t>
      </w:r>
      <w:r w:rsidR="00F31D35">
        <w:rPr>
          <w:rFonts w:eastAsia="Calibri"/>
        </w:rPr>
        <w:t xml:space="preserve">ARTCIPANTS UNABLE TO GIVE CONSENT THEMSELVES </w:t>
      </w:r>
    </w:p>
    <w:p w14:paraId="26819DE8" w14:textId="4756B49F" w:rsidR="008D0CFB" w:rsidRPr="007370C4" w:rsidRDefault="008A605A" w:rsidP="00F31D35">
      <w:pPr>
        <w:rPr>
          <w:b/>
          <w:bCs/>
          <w:sz w:val="24"/>
          <w:szCs w:val="24"/>
        </w:rPr>
      </w:pPr>
      <w:r w:rsidRPr="007370C4">
        <w:rPr>
          <w:b/>
          <w:bCs/>
          <w:sz w:val="24"/>
          <w:szCs w:val="24"/>
        </w:rPr>
        <w:t>P</w:t>
      </w:r>
      <w:r w:rsidR="009C0EA6" w:rsidRPr="007370C4">
        <w:rPr>
          <w:b/>
          <w:bCs/>
          <w:sz w:val="24"/>
          <w:szCs w:val="24"/>
        </w:rPr>
        <w:t>ROFESSIONAL LEGAL REPRESENTAT</w:t>
      </w:r>
      <w:r w:rsidR="00F31D35" w:rsidRPr="007370C4">
        <w:rPr>
          <w:b/>
          <w:bCs/>
          <w:sz w:val="24"/>
          <w:szCs w:val="24"/>
        </w:rPr>
        <w:t xml:space="preserve">IVES </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85244F">
        <w:trPr>
          <w:trHeight w:val="696"/>
        </w:trPr>
        <w:tc>
          <w:tcPr>
            <w:tcW w:w="3702" w:type="dxa"/>
          </w:tcPr>
          <w:p w14:paraId="56279BA8" w14:textId="77777777" w:rsidR="005D33DA" w:rsidRPr="0085244F" w:rsidRDefault="005D33DA" w:rsidP="005D33DA">
            <w:pPr>
              <w:spacing w:after="60"/>
              <w:rPr>
                <w:rFonts w:eastAsia="Calibri" w:cs="Calibri"/>
                <w:b/>
                <w:bCs/>
              </w:rPr>
            </w:pPr>
            <w:r w:rsidRPr="0085244F">
              <w:rPr>
                <w:rFonts w:eastAsia="Calibri" w:cs="Calibri"/>
                <w:b/>
                <w:bCs/>
              </w:rPr>
              <w:t xml:space="preserve">Site number: </w:t>
            </w:r>
          </w:p>
          <w:p w14:paraId="488B6F7F" w14:textId="77777777" w:rsidR="005D33DA" w:rsidRPr="0085244F" w:rsidRDefault="005D33DA" w:rsidP="005D33DA">
            <w:pPr>
              <w:spacing w:after="60"/>
              <w:rPr>
                <w:rFonts w:eastAsia="Calibri" w:cs="Calibri"/>
                <w:b/>
                <w:bCs/>
              </w:rPr>
            </w:pPr>
          </w:p>
        </w:tc>
        <w:tc>
          <w:tcPr>
            <w:tcW w:w="5353" w:type="dxa"/>
          </w:tcPr>
          <w:p w14:paraId="28413175" w14:textId="77777777" w:rsidR="005D33DA" w:rsidRPr="0085244F" w:rsidRDefault="005D33DA" w:rsidP="005D33DA">
            <w:pPr>
              <w:spacing w:after="60"/>
              <w:rPr>
                <w:rFonts w:eastAsia="Calibri" w:cs="Calibri"/>
              </w:rPr>
            </w:pPr>
          </w:p>
        </w:tc>
      </w:tr>
      <w:tr w:rsidR="005D33DA" w:rsidRPr="005D33DA" w14:paraId="35C74FD9" w14:textId="77777777" w:rsidTr="0085244F">
        <w:trPr>
          <w:trHeight w:val="706"/>
        </w:trPr>
        <w:tc>
          <w:tcPr>
            <w:tcW w:w="3702" w:type="dxa"/>
          </w:tcPr>
          <w:p w14:paraId="3EBC464D" w14:textId="77777777" w:rsidR="005D33DA" w:rsidRPr="0085244F" w:rsidRDefault="005D33DA" w:rsidP="005D33DA">
            <w:pPr>
              <w:spacing w:after="60"/>
              <w:rPr>
                <w:rFonts w:eastAsia="Calibri" w:cs="Calibri"/>
                <w:b/>
                <w:bCs/>
              </w:rPr>
            </w:pPr>
            <w:r w:rsidRPr="0085244F">
              <w:rPr>
                <w:rFonts w:eastAsia="Calibri" w:cs="Calibri"/>
                <w:b/>
                <w:bCs/>
              </w:rPr>
              <w:t>Patient Number:</w:t>
            </w:r>
          </w:p>
          <w:p w14:paraId="57E1DAF4" w14:textId="77777777" w:rsidR="005D33DA" w:rsidRPr="0085244F" w:rsidRDefault="005D33DA" w:rsidP="005D33DA">
            <w:pPr>
              <w:spacing w:after="60"/>
              <w:rPr>
                <w:rFonts w:eastAsia="Calibri" w:cs="Calibri"/>
                <w:b/>
                <w:bCs/>
              </w:rPr>
            </w:pPr>
          </w:p>
        </w:tc>
        <w:tc>
          <w:tcPr>
            <w:tcW w:w="5353" w:type="dxa"/>
          </w:tcPr>
          <w:p w14:paraId="0E999A76" w14:textId="77777777" w:rsidR="005D33DA" w:rsidRPr="0085244F"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85244F" w:rsidRDefault="005D33DA" w:rsidP="005D33DA">
            <w:pPr>
              <w:spacing w:after="60"/>
              <w:rPr>
                <w:rFonts w:eastAsia="Calibri" w:cs="Calibri"/>
                <w:b/>
                <w:bCs/>
              </w:rPr>
            </w:pPr>
            <w:r w:rsidRPr="0085244F">
              <w:rPr>
                <w:rFonts w:eastAsia="Calibri" w:cs="Calibri"/>
                <w:b/>
                <w:bCs/>
              </w:rPr>
              <w:t xml:space="preserve">Patient Name: </w:t>
            </w:r>
          </w:p>
          <w:p w14:paraId="05C1EC88" w14:textId="77777777" w:rsidR="005D33DA" w:rsidRPr="0085244F" w:rsidRDefault="005D33DA" w:rsidP="005D33DA">
            <w:pPr>
              <w:spacing w:after="60"/>
              <w:rPr>
                <w:rFonts w:eastAsia="Calibri" w:cs="Calibri"/>
                <w:b/>
                <w:bCs/>
              </w:rPr>
            </w:pPr>
          </w:p>
        </w:tc>
        <w:tc>
          <w:tcPr>
            <w:tcW w:w="5353" w:type="dxa"/>
          </w:tcPr>
          <w:p w14:paraId="7B9BD526" w14:textId="77777777" w:rsidR="005D33DA" w:rsidRPr="0085244F"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85244F" w:rsidRDefault="005D33DA" w:rsidP="005D33DA">
            <w:pPr>
              <w:spacing w:after="60"/>
              <w:rPr>
                <w:rFonts w:eastAsia="Calibri" w:cs="Calibri"/>
                <w:b/>
                <w:bCs/>
              </w:rPr>
            </w:pPr>
            <w:r w:rsidRPr="0085244F">
              <w:rPr>
                <w:rFonts w:eastAsia="Calibri" w:cs="Calibri"/>
                <w:b/>
                <w:bCs/>
              </w:rPr>
              <w:t>Name of Principal Investigator:</w:t>
            </w:r>
          </w:p>
          <w:p w14:paraId="79AF9B70" w14:textId="77777777" w:rsidR="005D33DA" w:rsidRPr="0085244F" w:rsidRDefault="005D33DA" w:rsidP="005D33DA">
            <w:pPr>
              <w:spacing w:after="60"/>
              <w:rPr>
                <w:rFonts w:eastAsia="Calibri" w:cs="Calibri"/>
                <w:b/>
                <w:bCs/>
              </w:rPr>
            </w:pPr>
          </w:p>
        </w:tc>
        <w:tc>
          <w:tcPr>
            <w:tcW w:w="5353" w:type="dxa"/>
          </w:tcPr>
          <w:p w14:paraId="60EB2321" w14:textId="77777777" w:rsidR="005D33DA" w:rsidRPr="0085244F"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4736CECD" w:rsidR="005D33DA" w:rsidRPr="0085244F" w:rsidRDefault="005D33DA" w:rsidP="005D33DA">
      <w:pPr>
        <w:spacing w:before="0" w:after="60" w:line="259" w:lineRule="auto"/>
        <w:rPr>
          <w:rFonts w:ascii="Aptos" w:eastAsia="Calibri" w:hAnsi="Aptos" w:cs="Calibri"/>
          <w:b/>
          <w:sz w:val="22"/>
          <w:szCs w:val="22"/>
        </w:rPr>
      </w:pPr>
      <w:r w:rsidRPr="0085244F">
        <w:rPr>
          <w:rFonts w:ascii="Aptos" w:eastAsia="Calibri" w:hAnsi="Aptos"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5D33DA" w:rsidRPr="0085244F" w14:paraId="45DC91BB" w14:textId="77777777" w:rsidTr="2BFF32EE">
        <w:tc>
          <w:tcPr>
            <w:tcW w:w="7792" w:type="dxa"/>
          </w:tcPr>
          <w:p w14:paraId="0AEA0D65" w14:textId="0DF57382"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I confirm that I have read and underst</w:t>
            </w:r>
            <w:r w:rsidR="002A03F2" w:rsidRPr="0085244F">
              <w:rPr>
                <w:rFonts w:eastAsia="Times New Roman" w:cs="Calibri"/>
                <w:lang w:eastAsia="en-GB"/>
              </w:rPr>
              <w:t>oo</w:t>
            </w:r>
            <w:r w:rsidRPr="0085244F">
              <w:rPr>
                <w:rFonts w:eastAsia="Times New Roman" w:cs="Calibri"/>
                <w:lang w:eastAsia="en-GB"/>
              </w:rPr>
              <w:t>d this document and have read/received a copy of the appropriate patient information sheet which includes a link to the privacy notice for</w:t>
            </w:r>
            <w:r w:rsidRPr="0085244F">
              <w:rPr>
                <w:rFonts w:eastAsia="Times New Roman" w:cs="Calibri"/>
                <w:b/>
                <w:bCs/>
                <w:lang w:eastAsia="en-GB"/>
              </w:rPr>
              <w:t xml:space="preserve"> PANTHER.</w:t>
            </w:r>
          </w:p>
          <w:p w14:paraId="50108E6B"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85244F" w:rsidRDefault="005D33DA" w:rsidP="005D33DA">
            <w:pPr>
              <w:spacing w:after="60"/>
              <w:rPr>
                <w:rFonts w:eastAsia="Calibri" w:cs="Calibri"/>
              </w:rPr>
            </w:pPr>
          </w:p>
        </w:tc>
      </w:tr>
      <w:tr w:rsidR="005D33DA" w:rsidRPr="0085244F" w14:paraId="4EB8C7EB" w14:textId="77777777" w:rsidTr="2BFF32EE">
        <w:trPr>
          <w:trHeight w:val="1341"/>
        </w:trPr>
        <w:tc>
          <w:tcPr>
            <w:tcW w:w="7792" w:type="dxa"/>
          </w:tcPr>
          <w:p w14:paraId="39CF7D6A" w14:textId="420A285B" w:rsidR="005D33DA" w:rsidRPr="0085244F" w:rsidRDefault="005D33DA" w:rsidP="005D33DA">
            <w:pPr>
              <w:numPr>
                <w:ilvl w:val="0"/>
                <w:numId w:val="1"/>
              </w:numPr>
              <w:spacing w:after="60"/>
              <w:contextualSpacing/>
              <w:rPr>
                <w:rFonts w:eastAsia="Times New Roman" w:cs="Calibri"/>
                <w:lang w:eastAsia="en-GB"/>
              </w:rPr>
            </w:pPr>
            <w:r w:rsidRPr="0085244F">
              <w:rPr>
                <w:rFonts w:eastAsia="Times New Roman" w:cs="Calibri"/>
                <w:lang w:eastAsia="en-GB"/>
              </w:rPr>
              <w:t xml:space="preserve">I confirm I </w:t>
            </w:r>
            <w:r w:rsidR="0052304C" w:rsidRPr="0085244F">
              <w:rPr>
                <w:rFonts w:eastAsia="Times New Roman" w:cs="Calibri"/>
                <w:lang w:eastAsia="en-GB"/>
              </w:rPr>
              <w:t xml:space="preserve">give consent </w:t>
            </w:r>
            <w:r w:rsidR="00E62066" w:rsidRPr="0085244F">
              <w:rPr>
                <w:rFonts w:eastAsia="Times New Roman" w:cs="Calibri"/>
                <w:lang w:eastAsia="en-GB"/>
              </w:rPr>
              <w:t xml:space="preserve">for </w:t>
            </w:r>
            <w:r w:rsidR="00CB2AC8" w:rsidRPr="0085244F">
              <w:rPr>
                <w:rFonts w:eastAsia="Times New Roman" w:cs="Calibri"/>
                <w:lang w:eastAsia="en-GB"/>
              </w:rPr>
              <w:t>the patient</w:t>
            </w:r>
            <w:r w:rsidRPr="0085244F">
              <w:rPr>
                <w:rFonts w:eastAsia="Times New Roman" w:cs="Calibri"/>
                <w:lang w:eastAsia="en-GB"/>
              </w:rPr>
              <w:t xml:space="preserve"> to participate in the trial with the following treatments: Simvastatin, Bar</w:t>
            </w:r>
            <w:r w:rsidR="0023089E" w:rsidRPr="0085244F">
              <w:rPr>
                <w:rFonts w:eastAsia="Times New Roman" w:cs="Calibri"/>
                <w:lang w:eastAsia="en-GB"/>
              </w:rPr>
              <w:t>i</w:t>
            </w:r>
            <w:r w:rsidRPr="0085244F">
              <w:rPr>
                <w:rFonts w:eastAsia="Times New Roman" w:cs="Calibri"/>
                <w:lang w:eastAsia="en-GB"/>
              </w:rPr>
              <w:t>citinib</w:t>
            </w:r>
          </w:p>
          <w:p w14:paraId="484B71E6" w14:textId="6CE59022" w:rsidR="005D33DA" w:rsidRPr="0085244F" w:rsidRDefault="005D33DA" w:rsidP="00F777E3">
            <w:pPr>
              <w:autoSpaceDE w:val="0"/>
              <w:autoSpaceDN w:val="0"/>
              <w:adjustRightInd w:val="0"/>
              <w:contextualSpacing/>
              <w:rPr>
                <w:rFonts w:eastAsia="Calibri" w:cs="Calibri"/>
                <w:i/>
                <w:iCs/>
              </w:rPr>
            </w:pPr>
            <w:r w:rsidRPr="0085244F">
              <w:rPr>
                <w:rFonts w:eastAsia="Calibri" w:cs="Calibri"/>
                <w:highlight w:val="yellow"/>
              </w:rPr>
              <w:t>(</w:t>
            </w:r>
            <w:r w:rsidRPr="0085244F">
              <w:rPr>
                <w:rFonts w:eastAsia="Calibri" w:cs="Calibri"/>
                <w:i/>
                <w:iCs/>
                <w:highlight w:val="yellow"/>
              </w:rPr>
              <w:t>delete treatments site is not participating in and strikethrough treatment if patient does not agree)</w:t>
            </w:r>
          </w:p>
          <w:p w14:paraId="115D6FB5" w14:textId="77777777" w:rsidR="005D33DA" w:rsidRPr="0085244F"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85244F" w:rsidRDefault="005D33DA" w:rsidP="005D33DA">
            <w:pPr>
              <w:spacing w:after="60"/>
              <w:rPr>
                <w:rFonts w:eastAsia="Calibri" w:cs="Calibri"/>
              </w:rPr>
            </w:pPr>
          </w:p>
        </w:tc>
      </w:tr>
      <w:tr w:rsidR="005D33DA" w:rsidRPr="0085244F" w14:paraId="50D5B3CA" w14:textId="77777777" w:rsidTr="2BFF32EE">
        <w:tc>
          <w:tcPr>
            <w:tcW w:w="7792" w:type="dxa"/>
          </w:tcPr>
          <w:p w14:paraId="21DA5A6A" w14:textId="77777777"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confirm that I understand the </w:t>
            </w:r>
            <w:r w:rsidRPr="0085244F">
              <w:rPr>
                <w:rFonts w:eastAsia="Times New Roman" w:cs="Calibri"/>
                <w:b/>
                <w:bCs/>
                <w:lang w:eastAsia="en-GB"/>
              </w:rPr>
              <w:t>PANTHER</w:t>
            </w:r>
            <w:r w:rsidRPr="0085244F">
              <w:rPr>
                <w:rFonts w:eastAsia="Times New Roman" w:cs="Calibri"/>
                <w:lang w:eastAsia="en-GB"/>
              </w:rPr>
              <w:t xml:space="preserve"> study and I have had the opportunity to ask questions which have been answered fully.</w:t>
            </w:r>
          </w:p>
          <w:p w14:paraId="50CB5864"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85244F" w:rsidRDefault="005D33DA" w:rsidP="005D33DA">
            <w:pPr>
              <w:spacing w:after="60"/>
              <w:rPr>
                <w:rFonts w:eastAsia="Calibri" w:cs="Calibri"/>
              </w:rPr>
            </w:pPr>
          </w:p>
        </w:tc>
      </w:tr>
      <w:tr w:rsidR="005D33DA" w:rsidRPr="0085244F" w14:paraId="3AD631AF" w14:textId="77777777" w:rsidTr="2BFF32EE">
        <w:tc>
          <w:tcPr>
            <w:tcW w:w="7792" w:type="dxa"/>
          </w:tcPr>
          <w:p w14:paraId="2958B53E" w14:textId="1CE3FD8A" w:rsidR="005D33DA" w:rsidRPr="0085244F" w:rsidRDefault="005D33DA" w:rsidP="00F31D35">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understand that </w:t>
            </w:r>
            <w:r w:rsidR="00E27201" w:rsidRPr="0085244F">
              <w:rPr>
                <w:rFonts w:eastAsia="Times New Roman" w:cs="Calibri"/>
                <w:lang w:eastAsia="en-GB"/>
              </w:rPr>
              <w:t xml:space="preserve">I am giving this consent based on what I </w:t>
            </w:r>
            <w:r w:rsidR="00CF2799" w:rsidRPr="0085244F">
              <w:rPr>
                <w:rFonts w:eastAsia="Times New Roman" w:cs="Calibri"/>
                <w:lang w:eastAsia="en-GB"/>
              </w:rPr>
              <w:t>believe</w:t>
            </w:r>
            <w:r w:rsidR="00D1178D" w:rsidRPr="0085244F">
              <w:rPr>
                <w:rFonts w:eastAsia="Times New Roman" w:cs="Calibri"/>
                <w:lang w:eastAsia="en-GB"/>
              </w:rPr>
              <w:t xml:space="preserve"> would be the person for whom I am providing consent’s wishes. </w:t>
            </w:r>
            <w:r w:rsidR="00386141" w:rsidRPr="0085244F">
              <w:rPr>
                <w:rFonts w:eastAsia="Times New Roman" w:cs="Calibri"/>
                <w:lang w:eastAsia="en-GB"/>
              </w:rPr>
              <w:t xml:space="preserve">In my opinion they would be willing to participate. </w:t>
            </w:r>
          </w:p>
        </w:tc>
        <w:tc>
          <w:tcPr>
            <w:tcW w:w="1224" w:type="dxa"/>
          </w:tcPr>
          <w:p w14:paraId="4B2DE5D0" w14:textId="77777777" w:rsidR="005D33DA" w:rsidRPr="0085244F" w:rsidRDefault="005D33DA" w:rsidP="005D33DA">
            <w:pPr>
              <w:spacing w:after="60"/>
              <w:rPr>
                <w:rFonts w:eastAsia="Calibri" w:cs="Calibri"/>
              </w:rPr>
            </w:pPr>
          </w:p>
        </w:tc>
      </w:tr>
      <w:tr w:rsidR="0022722E" w:rsidRPr="0085244F" w14:paraId="4AD99BB5" w14:textId="77777777" w:rsidTr="2BFF32EE">
        <w:tc>
          <w:tcPr>
            <w:tcW w:w="7792" w:type="dxa"/>
          </w:tcPr>
          <w:p w14:paraId="4C3FFDF8" w14:textId="55349A4C" w:rsidR="0022722E" w:rsidRPr="0085244F" w:rsidRDefault="00247FF5" w:rsidP="005D33DA">
            <w:pPr>
              <w:numPr>
                <w:ilvl w:val="0"/>
                <w:numId w:val="1"/>
              </w:numPr>
              <w:tabs>
                <w:tab w:val="left" w:pos="360"/>
              </w:tabs>
              <w:spacing w:after="60"/>
              <w:contextualSpacing/>
              <w:rPr>
                <w:rFonts w:eastAsia="Times New Roman" w:cs="Calibri"/>
                <w:lang w:eastAsia="en-GB"/>
              </w:rPr>
            </w:pPr>
            <w:r w:rsidRPr="0085244F">
              <w:rPr>
                <w:rStyle w:val="normaltextrun"/>
                <w:rFonts w:cs="Calibri"/>
                <w:color w:val="000000"/>
                <w:shd w:val="clear" w:color="auto" w:fill="FFFFFF"/>
              </w:rPr>
              <w:t>I understand that their participation is voluntary, and I or the person I am consenting for are free to withdraw at any time, without giving any reason and without any legal rights nor treatment / healthcare being affected.</w:t>
            </w:r>
            <w:r w:rsidRPr="0085244F">
              <w:rPr>
                <w:rStyle w:val="eop"/>
                <w:rFonts w:cs="Calibri"/>
                <w:color w:val="000000"/>
                <w:shd w:val="clear" w:color="auto" w:fill="FFFFFF"/>
              </w:rPr>
              <w:t> </w:t>
            </w:r>
          </w:p>
        </w:tc>
        <w:tc>
          <w:tcPr>
            <w:tcW w:w="1224" w:type="dxa"/>
          </w:tcPr>
          <w:p w14:paraId="4DFF0117" w14:textId="77777777" w:rsidR="0022722E" w:rsidRPr="0085244F" w:rsidRDefault="0022722E" w:rsidP="005D33DA">
            <w:pPr>
              <w:spacing w:after="60"/>
              <w:rPr>
                <w:rFonts w:eastAsia="Calibri" w:cs="Calibri"/>
              </w:rPr>
            </w:pPr>
          </w:p>
        </w:tc>
      </w:tr>
      <w:tr w:rsidR="005D33DA" w:rsidRPr="0085244F" w14:paraId="31FA06D7" w14:textId="77777777" w:rsidTr="2BFF32EE">
        <w:tc>
          <w:tcPr>
            <w:tcW w:w="7792" w:type="dxa"/>
          </w:tcPr>
          <w:p w14:paraId="463CC73D" w14:textId="71824F8D" w:rsidR="005D33DA" w:rsidRPr="0085244F" w:rsidRDefault="005D33DA" w:rsidP="005D33DA">
            <w:pPr>
              <w:numPr>
                <w:ilvl w:val="0"/>
                <w:numId w:val="1"/>
              </w:numPr>
              <w:spacing w:after="240" w:line="249" w:lineRule="auto"/>
              <w:contextualSpacing/>
              <w:rPr>
                <w:rFonts w:eastAsia="Times New Roman" w:cs="Calibri"/>
                <w:lang w:eastAsia="en-GB"/>
              </w:rPr>
            </w:pPr>
            <w:r w:rsidRPr="0085244F">
              <w:rPr>
                <w:rFonts w:eastAsia="Times New Roman" w:cs="Calibri"/>
                <w:lang w:eastAsia="en-GB"/>
              </w:rPr>
              <w:t>I understand that sections of any</w:t>
            </w:r>
            <w:r w:rsidR="001727B2" w:rsidRPr="0085244F">
              <w:rPr>
                <w:rFonts w:eastAsia="Times New Roman" w:cs="Calibri"/>
                <w:lang w:eastAsia="en-GB"/>
              </w:rPr>
              <w:t xml:space="preserve"> of the patient’s</w:t>
            </w:r>
            <w:r w:rsidRPr="0085244F">
              <w:rPr>
                <w:rFonts w:eastAsia="Times New Roman" w:cs="Calibri"/>
                <w:lang w:eastAsia="en-GB"/>
              </w:rPr>
              <w:t xml:space="preserve"> medical notes and other personal data generated during the study may be looked at by responsible individuals from and working on behalf of Imperial College London, </w:t>
            </w:r>
            <w:r w:rsidR="00247FF5" w:rsidRPr="0085244F">
              <w:rPr>
                <w:rFonts w:eastAsia="Times New Roman" w:cs="Calibri"/>
                <w:lang w:eastAsia="en-GB"/>
              </w:rPr>
              <w:t xml:space="preserve">from NHS or </w:t>
            </w:r>
            <w:r w:rsidRPr="0085244F">
              <w:rPr>
                <w:rFonts w:eastAsia="Times New Roman" w:cs="Calibri"/>
                <w:lang w:eastAsia="en-GB"/>
              </w:rPr>
              <w:t xml:space="preserve">by representatives of regulatory authorities, ICNARC, NHS Digital, SICSAG, from the NHS Trust where it is relevant to </w:t>
            </w:r>
            <w:r w:rsidR="001727B2" w:rsidRPr="0085244F">
              <w:rPr>
                <w:rFonts w:eastAsia="Times New Roman" w:cs="Calibri"/>
                <w:lang w:eastAsia="en-GB"/>
              </w:rPr>
              <w:t>the patient</w:t>
            </w:r>
            <w:r w:rsidRPr="0085244F">
              <w:rPr>
                <w:rFonts w:eastAsia="Times New Roman" w:cs="Calibri"/>
                <w:lang w:eastAsia="en-GB"/>
              </w:rPr>
              <w:t xml:space="preserve"> taking part in this research.</w:t>
            </w:r>
          </w:p>
        </w:tc>
        <w:tc>
          <w:tcPr>
            <w:tcW w:w="1224" w:type="dxa"/>
          </w:tcPr>
          <w:p w14:paraId="24B43FA3" w14:textId="77777777" w:rsidR="005D33DA" w:rsidRPr="0085244F" w:rsidRDefault="005D33DA" w:rsidP="005D33DA">
            <w:pPr>
              <w:spacing w:after="60"/>
              <w:rPr>
                <w:rFonts w:eastAsia="Calibri" w:cs="Calibri"/>
              </w:rPr>
            </w:pPr>
          </w:p>
        </w:tc>
      </w:tr>
      <w:tr w:rsidR="005D33DA" w:rsidRPr="0085244F" w14:paraId="01F0DEDA" w14:textId="77777777" w:rsidTr="2BFF32EE">
        <w:tc>
          <w:tcPr>
            <w:tcW w:w="7792" w:type="dxa"/>
          </w:tcPr>
          <w:p w14:paraId="75777F40" w14:textId="2F32CBCF" w:rsidR="005D33DA" w:rsidRPr="0085244F" w:rsidRDefault="005D33DA" w:rsidP="00F777E3">
            <w:pPr>
              <w:numPr>
                <w:ilvl w:val="0"/>
                <w:numId w:val="1"/>
              </w:numPr>
              <w:spacing w:after="60"/>
              <w:contextualSpacing/>
              <w:rPr>
                <w:rFonts w:eastAsia="Yu Mincho" w:cs="Calibri"/>
                <w:lang w:eastAsia="en-GB"/>
              </w:rPr>
            </w:pPr>
            <w:r w:rsidRPr="0085244F">
              <w:rPr>
                <w:rFonts w:eastAsia="Times New Roman" w:cs="Calibri"/>
                <w:lang w:eastAsia="en-GB"/>
              </w:rPr>
              <w:t xml:space="preserve">I give consent for information collected about </w:t>
            </w:r>
            <w:r w:rsidR="003E17E6" w:rsidRPr="0085244F">
              <w:rPr>
                <w:rFonts w:eastAsia="Times New Roman" w:cs="Calibri"/>
                <w:lang w:eastAsia="en-GB"/>
              </w:rPr>
              <w:t xml:space="preserve">the person whom I’m consenting </w:t>
            </w:r>
            <w:r w:rsidRPr="0085244F">
              <w:rPr>
                <w:rFonts w:eastAsia="Times New Roman" w:cs="Calibri"/>
                <w:lang w:eastAsia="en-GB"/>
              </w:rPr>
              <w:t xml:space="preserve">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0459BE94" w14:textId="77777777" w:rsidR="005D33DA" w:rsidRPr="0085244F" w:rsidRDefault="005D33DA" w:rsidP="005D33DA">
            <w:pPr>
              <w:spacing w:after="60"/>
              <w:rPr>
                <w:rFonts w:eastAsia="Calibri" w:cs="Calibri"/>
              </w:rPr>
            </w:pPr>
          </w:p>
        </w:tc>
      </w:tr>
      <w:tr w:rsidR="005D33DA" w:rsidRPr="0085244F" w14:paraId="16DF494A" w14:textId="77777777" w:rsidTr="2BFF32EE">
        <w:tc>
          <w:tcPr>
            <w:tcW w:w="7792" w:type="dxa"/>
          </w:tcPr>
          <w:p w14:paraId="10A215AF" w14:textId="7A3B9B1D" w:rsidR="005D33DA" w:rsidRPr="0085244F" w:rsidRDefault="005D33DA" w:rsidP="005D33DA">
            <w:pPr>
              <w:numPr>
                <w:ilvl w:val="0"/>
                <w:numId w:val="1"/>
              </w:numPr>
              <w:spacing w:after="60"/>
              <w:contextualSpacing/>
              <w:rPr>
                <w:rFonts w:eastAsia="Times New Roman" w:cs="Calibri"/>
                <w:color w:val="0070C0"/>
                <w:lang w:eastAsia="en-GB"/>
              </w:rPr>
            </w:pPr>
            <w:r w:rsidRPr="0085244F">
              <w:rPr>
                <w:rFonts w:eastAsia="Times New Roman" w:cs="Calibri"/>
                <w:lang w:eastAsia="en-GB"/>
              </w:rPr>
              <w:lastRenderedPageBreak/>
              <w:t>I give consent for samples (</w:t>
            </w:r>
            <w:r w:rsidR="00283BA0" w:rsidRPr="0085244F">
              <w:rPr>
                <w:rFonts w:eastAsia="Times New Roman" w:cs="Calibri"/>
                <w:lang w:eastAsia="en-GB"/>
              </w:rPr>
              <w:t>bloods</w:t>
            </w:r>
            <w:r w:rsidR="002D0327" w:rsidRPr="0085244F">
              <w:rPr>
                <w:rFonts w:eastAsia="Times New Roman" w:cs="Calibri"/>
                <w:lang w:eastAsia="en-GB"/>
              </w:rPr>
              <w:t xml:space="preserve">, </w:t>
            </w:r>
            <w:r w:rsidR="00FD7EC2" w:rsidRPr="0085244F">
              <w:rPr>
                <w:rFonts w:eastAsia="Times New Roman" w:cs="Calibri"/>
                <w:lang w:eastAsia="en-GB"/>
              </w:rPr>
              <w:t xml:space="preserve">nasal swab, </w:t>
            </w:r>
            <w:r w:rsidR="002D0327" w:rsidRPr="0085244F">
              <w:rPr>
                <w:rFonts w:eastAsia="Times New Roman" w:cs="Calibri"/>
                <w:lang w:eastAsia="en-GB"/>
              </w:rPr>
              <w:t>lung secretions and</w:t>
            </w:r>
            <w:r w:rsidR="00283BA0" w:rsidRPr="0085244F">
              <w:rPr>
                <w:rFonts w:eastAsia="Times New Roman" w:cs="Calibri"/>
                <w:lang w:eastAsia="en-GB"/>
              </w:rPr>
              <w:t xml:space="preserve"> </w:t>
            </w:r>
            <w:r w:rsidR="002D0327" w:rsidRPr="0085244F">
              <w:rPr>
                <w:rFonts w:eastAsia="Times New Roman" w:cs="Calibri"/>
                <w:lang w:eastAsia="en-GB"/>
              </w:rPr>
              <w:t>f</w:t>
            </w:r>
            <w:r w:rsidR="00283BA0" w:rsidRPr="0085244F">
              <w:rPr>
                <w:rFonts w:eastAsia="Times New Roman" w:cs="Calibri"/>
                <w:lang w:eastAsia="en-GB"/>
              </w:rPr>
              <w:t>luid</w:t>
            </w:r>
            <w:r w:rsidR="00A632E8" w:rsidRPr="0085244F">
              <w:rPr>
                <w:rFonts w:eastAsia="Times New Roman" w:cs="Calibri"/>
                <w:lang w:eastAsia="en-GB"/>
              </w:rPr>
              <w:t>s</w:t>
            </w:r>
            <w:r w:rsidRPr="0085244F">
              <w:rPr>
                <w:rFonts w:eastAsia="Times New Roman" w:cs="Calibri"/>
                <w:lang w:eastAsia="en-GB"/>
              </w:rPr>
              <w:t>) collected about</w:t>
            </w:r>
            <w:r w:rsidR="00687B39" w:rsidRPr="0085244F">
              <w:rPr>
                <w:rFonts w:eastAsia="Times New Roman" w:cs="Calibri"/>
                <w:lang w:eastAsia="en-GB"/>
              </w:rPr>
              <w:t xml:space="preserve"> the</w:t>
            </w:r>
            <w:r w:rsidRPr="0085244F">
              <w:rPr>
                <w:rFonts w:eastAsia="Times New Roman" w:cs="Calibri"/>
                <w:lang w:eastAsia="en-GB"/>
              </w:rPr>
              <w:t xml:space="preserve"> </w:t>
            </w:r>
            <w:r w:rsidR="00C04EDE" w:rsidRPr="0085244F">
              <w:rPr>
                <w:rFonts w:eastAsia="Times New Roman" w:cs="Calibri"/>
                <w:lang w:eastAsia="en-GB"/>
              </w:rPr>
              <w:t>person for whom I’m consenting</w:t>
            </w:r>
            <w:r w:rsidRPr="0085244F">
              <w:rPr>
                <w:rFonts w:eastAsia="Times New Roman" w:cs="Calibri"/>
                <w:lang w:eastAsia="en-GB"/>
              </w:rPr>
              <w:t xml:space="preserv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35268ECD" w14:textId="77777777" w:rsidR="005D33DA" w:rsidRPr="0085244F" w:rsidRDefault="005D33DA" w:rsidP="005D33DA">
            <w:pPr>
              <w:spacing w:after="60"/>
              <w:ind w:left="720"/>
              <w:contextualSpacing/>
              <w:rPr>
                <w:rFonts w:eastAsia="Times New Roman" w:cs="Calibri"/>
                <w:color w:val="0070C0"/>
                <w:lang w:eastAsia="en-GB"/>
              </w:rPr>
            </w:pPr>
            <w:r w:rsidRPr="0085244F">
              <w:rPr>
                <w:rFonts w:eastAsia="Times New Roman" w:cs="Calibri"/>
                <w:lang w:eastAsia="en-GB"/>
              </w:rPr>
              <w:t xml:space="preserve">       </w:t>
            </w:r>
          </w:p>
        </w:tc>
        <w:tc>
          <w:tcPr>
            <w:tcW w:w="1224" w:type="dxa"/>
          </w:tcPr>
          <w:p w14:paraId="2341301B" w14:textId="77777777" w:rsidR="005D33DA" w:rsidRPr="0085244F" w:rsidRDefault="005D33DA" w:rsidP="005D33DA">
            <w:pPr>
              <w:spacing w:after="60"/>
              <w:rPr>
                <w:rFonts w:eastAsia="Calibri" w:cs="Calibri"/>
              </w:rPr>
            </w:pPr>
          </w:p>
        </w:tc>
      </w:tr>
      <w:tr w:rsidR="005D33DA" w:rsidRPr="0085244F" w14:paraId="7A343555" w14:textId="77777777" w:rsidTr="2BFF32EE">
        <w:tc>
          <w:tcPr>
            <w:tcW w:w="7792" w:type="dxa"/>
          </w:tcPr>
          <w:p w14:paraId="0F0B4852" w14:textId="008AD4C2" w:rsidR="005D33DA" w:rsidRPr="0085244F" w:rsidRDefault="005D33DA" w:rsidP="005D33DA">
            <w:pPr>
              <w:numPr>
                <w:ilvl w:val="0"/>
                <w:numId w:val="1"/>
              </w:numPr>
              <w:spacing w:after="60"/>
              <w:contextualSpacing/>
              <w:rPr>
                <w:rFonts w:eastAsia="Times New Roman" w:cs="Calibri"/>
                <w:lang w:eastAsia="en-GB"/>
              </w:rPr>
            </w:pPr>
            <w:bookmarkStart w:id="1" w:name="_Hlk77593786"/>
            <w:r w:rsidRPr="0085244F">
              <w:rPr>
                <w:rFonts w:eastAsia="Times New Roman" w:cs="Calibri"/>
                <w:lang w:eastAsia="en-GB"/>
              </w:rPr>
              <w:t xml:space="preserve">I understand that tissue samples </w:t>
            </w:r>
            <w:r w:rsidR="00AB684C" w:rsidRPr="0085244F">
              <w:rPr>
                <w:rFonts w:eastAsia="Times New Roman" w:cs="Calibri"/>
                <w:lang w:eastAsia="en-GB"/>
              </w:rPr>
              <w:t>(</w:t>
            </w:r>
            <w:r w:rsidR="00010106" w:rsidRPr="0085244F">
              <w:rPr>
                <w:rFonts w:eastAsia="Times New Roman" w:cs="Calibri"/>
                <w:lang w:eastAsia="en-GB"/>
              </w:rPr>
              <w:t>bloods</w:t>
            </w:r>
            <w:r w:rsidR="00A632E8" w:rsidRPr="0085244F">
              <w:rPr>
                <w:rFonts w:eastAsia="Times New Roman" w:cs="Calibri"/>
                <w:lang w:eastAsia="en-GB"/>
              </w:rPr>
              <w:t xml:space="preserve">, </w:t>
            </w:r>
            <w:r w:rsidR="00FD7EC2" w:rsidRPr="0085244F">
              <w:rPr>
                <w:rFonts w:eastAsia="Times New Roman" w:cs="Calibri"/>
                <w:lang w:eastAsia="en-GB"/>
              </w:rPr>
              <w:t xml:space="preserve">nasal swab, </w:t>
            </w:r>
            <w:r w:rsidR="00A632E8" w:rsidRPr="0085244F">
              <w:rPr>
                <w:rFonts w:eastAsia="Times New Roman" w:cs="Calibri"/>
                <w:lang w:eastAsia="en-GB"/>
              </w:rPr>
              <w:t>lung secretions</w:t>
            </w:r>
            <w:r w:rsidR="00010106" w:rsidRPr="0085244F">
              <w:rPr>
                <w:rFonts w:eastAsia="Times New Roman" w:cs="Calibri"/>
                <w:lang w:eastAsia="en-GB"/>
              </w:rPr>
              <w:t xml:space="preserve"> an</w:t>
            </w:r>
            <w:r w:rsidR="00F96644" w:rsidRPr="0085244F">
              <w:rPr>
                <w:rFonts w:eastAsia="Times New Roman" w:cs="Calibri"/>
                <w:lang w:eastAsia="en-GB"/>
              </w:rPr>
              <w:t xml:space="preserve">d </w:t>
            </w:r>
            <w:r w:rsidR="002D0327" w:rsidRPr="0085244F">
              <w:rPr>
                <w:rFonts w:eastAsia="Times New Roman" w:cs="Calibri"/>
                <w:lang w:eastAsia="en-GB"/>
              </w:rPr>
              <w:t>fluids)</w:t>
            </w:r>
            <w:r w:rsidRPr="0085244F">
              <w:rPr>
                <w:rFonts w:eastAsia="Times New Roman" w:cs="Calibri"/>
                <w:lang w:eastAsia="en-GB"/>
              </w:rPr>
              <w:t xml:space="preserve"> and/or data collected </w:t>
            </w:r>
            <w:r w:rsidR="00536A26" w:rsidRPr="0085244F">
              <w:rPr>
                <w:rFonts w:eastAsia="Times New Roman" w:cs="Calibri"/>
                <w:lang w:eastAsia="en-GB"/>
              </w:rPr>
              <w:t xml:space="preserve">from </w:t>
            </w:r>
            <w:r w:rsidR="001727B2" w:rsidRPr="0085244F">
              <w:rPr>
                <w:rFonts w:eastAsia="Times New Roman" w:cs="Calibri"/>
                <w:lang w:eastAsia="en-GB"/>
              </w:rPr>
              <w:t>the patient</w:t>
            </w:r>
            <w:r w:rsidR="00681FDC" w:rsidRPr="0085244F">
              <w:rPr>
                <w:rFonts w:eastAsia="Times New Roman" w:cs="Calibri"/>
                <w:lang w:eastAsia="en-GB"/>
              </w:rPr>
              <w:t xml:space="preserve"> </w:t>
            </w:r>
            <w:r w:rsidRPr="0085244F">
              <w:rPr>
                <w:rFonts w:eastAsia="Times New Roman" w:cs="Calibri"/>
                <w:lang w:eastAsia="en-GB"/>
              </w:rPr>
              <w:t>are a gift donated to the research team and that I</w:t>
            </w:r>
            <w:r w:rsidR="00A0680D" w:rsidRPr="0085244F">
              <w:rPr>
                <w:rFonts w:eastAsia="Times New Roman" w:cs="Calibri"/>
                <w:lang w:eastAsia="en-GB"/>
              </w:rPr>
              <w:t xml:space="preserve"> nor the person who I’m consenting</w:t>
            </w:r>
            <w:r w:rsidRPr="0085244F">
              <w:rPr>
                <w:rFonts w:eastAsia="Times New Roman" w:cs="Calibri"/>
                <w:lang w:eastAsia="en-GB"/>
              </w:rPr>
              <w:t xml:space="preserve"> will not personally benefit financially if this research leads to an invention and/or the successful development of a new test, medication treatment, product or service.</w:t>
            </w:r>
          </w:p>
          <w:p w14:paraId="3EE21A40" w14:textId="77777777" w:rsidR="005D33DA" w:rsidRPr="0085244F"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85244F" w:rsidRDefault="005D33DA" w:rsidP="005D33DA">
            <w:pPr>
              <w:spacing w:after="60"/>
              <w:rPr>
                <w:rFonts w:eastAsia="Calibri" w:cs="Calibri"/>
              </w:rPr>
            </w:pPr>
          </w:p>
        </w:tc>
      </w:tr>
      <w:bookmarkEnd w:id="1"/>
      <w:tr w:rsidR="005D33DA" w:rsidRPr="0085244F" w14:paraId="31087202" w14:textId="77777777" w:rsidTr="2BFF32EE">
        <w:tc>
          <w:tcPr>
            <w:tcW w:w="7792" w:type="dxa"/>
          </w:tcPr>
          <w:p w14:paraId="01037F14" w14:textId="77777777" w:rsidR="00AA23DB" w:rsidRPr="0085244F" w:rsidRDefault="00AA23DB" w:rsidP="00AA23DB">
            <w:pPr>
              <w:numPr>
                <w:ilvl w:val="0"/>
                <w:numId w:val="1"/>
              </w:numPr>
              <w:contextualSpacing/>
              <w:rPr>
                <w:rFonts w:eastAsia="Yu Mincho" w:cs="Calibri"/>
                <w:lang w:val="en-US" w:eastAsia="en-GB"/>
              </w:rPr>
            </w:pPr>
            <w:r w:rsidRPr="0085244F">
              <w:rPr>
                <w:rFonts w:eastAsia="Calibri" w:cs="Calibri"/>
                <w:lang w:val="en-US" w:eastAsia="en-GB"/>
              </w:rPr>
              <w:t xml:space="preserve">I give consent to allow the </w:t>
            </w:r>
            <w:proofErr w:type="gramStart"/>
            <w:r w:rsidRPr="0085244F">
              <w:rPr>
                <w:rFonts w:eastAsia="Calibri" w:cs="Calibri"/>
                <w:lang w:val="en-US" w:eastAsia="en-GB"/>
              </w:rPr>
              <w:t>use</w:t>
            </w:r>
            <w:proofErr w:type="gramEnd"/>
            <w:r w:rsidRPr="0085244F">
              <w:rPr>
                <w:rFonts w:eastAsia="Calibri" w:cs="Calibri"/>
                <w:lang w:val="en-US" w:eastAsia="en-GB"/>
              </w:rPr>
              <w:t xml:space="preserve"> the patient’s data that has already been collected in the trial, as well as ongoing data collection and follow up information to be obtained from their medical records up to 12 months after their inclusion.</w:t>
            </w:r>
          </w:p>
          <w:p w14:paraId="3FEF0820" w14:textId="17BF6B19" w:rsidR="005D33DA" w:rsidRPr="0085244F" w:rsidRDefault="005D33DA" w:rsidP="007C300B">
            <w:pPr>
              <w:ind w:left="360"/>
              <w:contextualSpacing/>
              <w:rPr>
                <w:rFonts w:eastAsia="Calibri" w:cs="Calibri"/>
                <w:lang w:val="en-US" w:eastAsia="en-GB"/>
              </w:rPr>
            </w:pPr>
          </w:p>
        </w:tc>
        <w:tc>
          <w:tcPr>
            <w:tcW w:w="1224" w:type="dxa"/>
          </w:tcPr>
          <w:p w14:paraId="501782F9" w14:textId="77777777" w:rsidR="005D33DA" w:rsidRPr="0085244F" w:rsidRDefault="005D33DA" w:rsidP="005D33DA">
            <w:pPr>
              <w:spacing w:after="60"/>
              <w:rPr>
                <w:rFonts w:eastAsia="Calibri" w:cs="Calibri"/>
              </w:rPr>
            </w:pPr>
          </w:p>
        </w:tc>
      </w:tr>
      <w:tr w:rsidR="005D33DA" w:rsidRPr="0085244F" w14:paraId="4D554C59" w14:textId="77777777" w:rsidTr="2BFF32EE">
        <w:tc>
          <w:tcPr>
            <w:tcW w:w="7792" w:type="dxa"/>
          </w:tcPr>
          <w:p w14:paraId="1491B670" w14:textId="77777777" w:rsidR="00F777E3" w:rsidRPr="007C300B" w:rsidRDefault="00AA23DB" w:rsidP="00AA23DB">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85244F">
              <w:rPr>
                <w:rFonts w:eastAsia="Times New Roman" w:cs="Calibri"/>
                <w:lang w:eastAsia="en-GB"/>
              </w:rPr>
              <w:t>I agree to the patient’s tissue samples (bloods, nasal swab lung secretions and fluids) being used to undertake genetic research which may have the potential to generate data that can be tracked back to them.</w:t>
            </w:r>
          </w:p>
          <w:p w14:paraId="248A7365" w14:textId="6BCB0D4A" w:rsidR="00AA23DB" w:rsidRPr="0085244F" w:rsidRDefault="00AA23DB" w:rsidP="00AA23DB">
            <w:pPr>
              <w:ind w:left="720"/>
              <w:contextualSpacing/>
              <w:rPr>
                <w:rFonts w:eastAsia="Yu Mincho" w:cs="Calibri"/>
                <w:lang w:val="en-US" w:eastAsia="en-GB"/>
              </w:rPr>
            </w:pPr>
          </w:p>
        </w:tc>
        <w:tc>
          <w:tcPr>
            <w:tcW w:w="1224" w:type="dxa"/>
          </w:tcPr>
          <w:p w14:paraId="6E79AFAC" w14:textId="77777777" w:rsidR="005D33DA" w:rsidRPr="0085244F" w:rsidRDefault="005D33DA" w:rsidP="005D33DA">
            <w:pPr>
              <w:rPr>
                <w:rFonts w:eastAsia="Calibri" w:cs="Calibri"/>
              </w:rPr>
            </w:pPr>
          </w:p>
        </w:tc>
      </w:tr>
      <w:tr w:rsidR="2BFF32EE" w:rsidRPr="0085244F" w14:paraId="78B146E0" w14:textId="77777777" w:rsidTr="2BFF32EE">
        <w:trPr>
          <w:trHeight w:val="300"/>
        </w:trPr>
        <w:tc>
          <w:tcPr>
            <w:tcW w:w="7792" w:type="dxa"/>
          </w:tcPr>
          <w:p w14:paraId="4F0A8A15" w14:textId="7594B3A6" w:rsidR="775917A7" w:rsidRPr="0085244F" w:rsidRDefault="001F41A2" w:rsidP="2BFF32EE">
            <w:pPr>
              <w:pStyle w:val="ListParagraph"/>
              <w:numPr>
                <w:ilvl w:val="0"/>
                <w:numId w:val="1"/>
              </w:numPr>
              <w:rPr>
                <w:rFonts w:eastAsia="Calibri" w:cs="Calibri"/>
                <w:lang w:val="en-US" w:eastAsia="en-GB"/>
              </w:rPr>
            </w:pPr>
            <w:r w:rsidRPr="0085244F">
              <w:t xml:space="preserve"> </w:t>
            </w:r>
            <w:r w:rsidR="002B201F">
              <w:rPr>
                <w:rFonts w:ascii="Calibri" w:eastAsia="Times New Roman" w:hAnsi="Calibri" w:cs="Calibri"/>
                <w:b/>
                <w:bCs/>
                <w:lang w:eastAsia="en-GB"/>
              </w:rPr>
              <w:t xml:space="preserve">OPTIONAL: </w:t>
            </w:r>
            <w:r w:rsidRPr="0085244F">
              <w:rPr>
                <w:rFonts w:cs="Calibri"/>
                <w:lang w:val="en-US"/>
              </w:rPr>
              <w:t>I agree to the patient’s GP being informed about their participation in this research study and any incidental findings to be conveyed to them.</w:t>
            </w:r>
          </w:p>
        </w:tc>
        <w:tc>
          <w:tcPr>
            <w:tcW w:w="1224" w:type="dxa"/>
          </w:tcPr>
          <w:p w14:paraId="4B89A591" w14:textId="66890E2B" w:rsidR="2BFF32EE" w:rsidRPr="0085244F" w:rsidRDefault="2BFF32EE" w:rsidP="2BFF32EE">
            <w:pPr>
              <w:rPr>
                <w:rFonts w:eastAsia="Calibri" w:cs="Calibri"/>
              </w:rPr>
            </w:pPr>
          </w:p>
        </w:tc>
      </w:tr>
      <w:tr w:rsidR="005D33DA" w:rsidRPr="0085244F" w14:paraId="0B6F0D7C" w14:textId="77777777" w:rsidTr="2BFF32EE">
        <w:tc>
          <w:tcPr>
            <w:tcW w:w="7792" w:type="dxa"/>
          </w:tcPr>
          <w:p w14:paraId="6D0C9105" w14:textId="6885F529" w:rsidR="005D33DA" w:rsidRPr="0085244F" w:rsidRDefault="00B22806" w:rsidP="00F31D35">
            <w:pPr>
              <w:pStyle w:val="ListParagraph"/>
              <w:numPr>
                <w:ilvl w:val="0"/>
                <w:numId w:val="1"/>
              </w:numPr>
              <w:rPr>
                <w:lang w:eastAsia="en-GB"/>
              </w:rPr>
            </w:pPr>
            <w:r w:rsidRPr="0085244F">
              <w:rPr>
                <w:rFonts w:eastAsia="Times New Roman" w:cs="Calibri"/>
                <w:lang w:eastAsia="en-GB"/>
              </w:rPr>
              <w:t xml:space="preserve">I agree that the person for whom I am giving consent will override my consent on their behalf if or when they are able to give informed consent themselves. </w:t>
            </w:r>
          </w:p>
        </w:tc>
        <w:tc>
          <w:tcPr>
            <w:tcW w:w="1224" w:type="dxa"/>
          </w:tcPr>
          <w:p w14:paraId="162458CA" w14:textId="77777777" w:rsidR="005D33DA" w:rsidRPr="0085244F" w:rsidRDefault="005D33DA" w:rsidP="005D33DA">
            <w:pPr>
              <w:rPr>
                <w:rFonts w:eastAsia="Calibri" w:cs="Calibri"/>
              </w:rPr>
            </w:pPr>
          </w:p>
        </w:tc>
      </w:tr>
      <w:tr w:rsidR="005D33DA" w:rsidRPr="0085244F" w14:paraId="06125704" w14:textId="77777777" w:rsidTr="2BFF32EE">
        <w:trPr>
          <w:trHeight w:val="583"/>
        </w:trPr>
        <w:tc>
          <w:tcPr>
            <w:tcW w:w="7792" w:type="dxa"/>
          </w:tcPr>
          <w:p w14:paraId="44F817D7" w14:textId="4BBDB6D3" w:rsidR="005D33DA" w:rsidRPr="0085244F" w:rsidRDefault="005D33DA" w:rsidP="00F777E3">
            <w:pPr>
              <w:numPr>
                <w:ilvl w:val="0"/>
                <w:numId w:val="1"/>
              </w:numPr>
              <w:spacing w:after="60"/>
              <w:contextualSpacing/>
              <w:rPr>
                <w:rFonts w:eastAsia="Times New Roman" w:cs="Calibri"/>
                <w:lang w:eastAsia="en-GB"/>
              </w:rPr>
            </w:pPr>
            <w:r w:rsidRPr="0085244F">
              <w:rPr>
                <w:rFonts w:eastAsia="Times New Roman" w:cs="Calibri"/>
                <w:lang w:eastAsia="en-GB"/>
              </w:rPr>
              <w:t xml:space="preserve">I consent </w:t>
            </w:r>
            <w:r w:rsidR="0032393D" w:rsidRPr="0085244F">
              <w:rPr>
                <w:rFonts w:eastAsia="Times New Roman" w:cs="Calibri"/>
                <w:lang w:eastAsia="en-GB"/>
              </w:rPr>
              <w:t xml:space="preserve">for </w:t>
            </w:r>
            <w:r w:rsidR="001727B2" w:rsidRPr="0085244F">
              <w:rPr>
                <w:rFonts w:eastAsia="Times New Roman" w:cs="Calibri"/>
                <w:lang w:eastAsia="en-GB"/>
              </w:rPr>
              <w:t>the patient</w:t>
            </w:r>
            <w:r w:rsidR="0032393D" w:rsidRPr="0085244F">
              <w:rPr>
                <w:rFonts w:eastAsia="Times New Roman" w:cs="Calibri"/>
                <w:lang w:eastAsia="en-GB"/>
              </w:rPr>
              <w:t xml:space="preserve"> </w:t>
            </w:r>
            <w:r w:rsidRPr="0085244F">
              <w:rPr>
                <w:rFonts w:eastAsia="Times New Roman" w:cs="Calibri"/>
                <w:lang w:eastAsia="en-GB"/>
              </w:rPr>
              <w:t xml:space="preserve">to take part in </w:t>
            </w:r>
            <w:r w:rsidRPr="0085244F">
              <w:rPr>
                <w:rFonts w:eastAsia="Times New Roman" w:cs="Calibri"/>
                <w:b/>
                <w:bCs/>
                <w:lang w:eastAsia="en-GB"/>
              </w:rPr>
              <w:t>PANTHER</w:t>
            </w:r>
          </w:p>
          <w:p w14:paraId="7CB77D5A" w14:textId="77777777" w:rsidR="005D33DA" w:rsidRPr="0085244F"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85244F" w:rsidRDefault="005D33DA" w:rsidP="005D33DA">
            <w:pPr>
              <w:spacing w:after="60"/>
              <w:rPr>
                <w:rFonts w:eastAsia="Calibri" w:cs="Calibri"/>
              </w:rPr>
            </w:pPr>
          </w:p>
        </w:tc>
      </w:tr>
    </w:tbl>
    <w:p w14:paraId="728F0A7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994A385" w14:textId="77777777" w:rsidR="005D33DA" w:rsidRPr="0085244F" w:rsidRDefault="005D33DA" w:rsidP="005D33DA">
      <w:pPr>
        <w:tabs>
          <w:tab w:val="left" w:pos="360"/>
        </w:tabs>
        <w:spacing w:before="0" w:after="60" w:line="259" w:lineRule="auto"/>
        <w:rPr>
          <w:rFonts w:eastAsia="Calibri" w:cs="Calibri"/>
          <w:sz w:val="22"/>
          <w:szCs w:val="22"/>
        </w:rPr>
      </w:pPr>
    </w:p>
    <w:p w14:paraId="56521D20" w14:textId="32EDCAFB"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27343F8D" w14:textId="27D2C9A3"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 xml:space="preserve">Name of </w:t>
      </w:r>
      <w:r w:rsidR="003D678D" w:rsidRPr="0085244F">
        <w:rPr>
          <w:rFonts w:eastAsia="Calibri" w:cs="Calibri"/>
          <w:sz w:val="22"/>
          <w:szCs w:val="22"/>
        </w:rPr>
        <w:t>P</w:t>
      </w:r>
      <w:r w:rsidR="005C48B5" w:rsidRPr="0085244F">
        <w:rPr>
          <w:rFonts w:eastAsia="Calibri" w:cs="Calibri"/>
          <w:sz w:val="22"/>
          <w:szCs w:val="22"/>
        </w:rPr>
        <w:t xml:space="preserve">rofessional </w:t>
      </w:r>
      <w:r w:rsidR="003D678D" w:rsidRPr="0085244F">
        <w:rPr>
          <w:rFonts w:eastAsia="Calibri" w:cs="Calibri"/>
          <w:sz w:val="22"/>
          <w:szCs w:val="22"/>
        </w:rPr>
        <w:t xml:space="preserve">Legal </w:t>
      </w:r>
      <w:r w:rsidRPr="0085244F">
        <w:rPr>
          <w:rFonts w:eastAsia="Calibri" w:cs="Calibri"/>
          <w:sz w:val="22"/>
          <w:szCs w:val="22"/>
        </w:rPr>
        <w:tab/>
        <w:t>Signature</w:t>
      </w:r>
      <w:r w:rsidRPr="0085244F">
        <w:rPr>
          <w:rFonts w:eastAsia="Calibri" w:cs="Calibri"/>
          <w:sz w:val="22"/>
          <w:szCs w:val="22"/>
        </w:rPr>
        <w:tab/>
      </w:r>
      <w:r w:rsidRPr="0085244F">
        <w:rPr>
          <w:rFonts w:eastAsia="Calibri" w:cs="Calibri"/>
          <w:sz w:val="22"/>
          <w:szCs w:val="22"/>
        </w:rPr>
        <w:tab/>
      </w:r>
      <w:r w:rsidRPr="0085244F">
        <w:rPr>
          <w:rFonts w:eastAsia="Calibri" w:cs="Calibri"/>
          <w:sz w:val="22"/>
          <w:szCs w:val="22"/>
        </w:rPr>
        <w:tab/>
        <w:t>Date</w:t>
      </w:r>
    </w:p>
    <w:p w14:paraId="1A76BF6B" w14:textId="3BC3EF82" w:rsidR="005D33DA" w:rsidRPr="0085244F" w:rsidRDefault="003D678D" w:rsidP="005D33DA">
      <w:pPr>
        <w:spacing w:before="0" w:after="60" w:line="259" w:lineRule="auto"/>
        <w:rPr>
          <w:rFonts w:eastAsia="Calibri" w:cs="Calibri"/>
          <w:sz w:val="22"/>
          <w:szCs w:val="22"/>
        </w:rPr>
      </w:pPr>
      <w:r w:rsidRPr="0085244F">
        <w:rPr>
          <w:rFonts w:eastAsia="Calibri" w:cs="Calibri"/>
          <w:sz w:val="22"/>
          <w:szCs w:val="22"/>
        </w:rPr>
        <w:t xml:space="preserve">Representative </w:t>
      </w:r>
    </w:p>
    <w:p w14:paraId="7053FD72" w14:textId="430BC03B" w:rsidR="003D678D" w:rsidRDefault="003D678D" w:rsidP="005D33DA">
      <w:pPr>
        <w:spacing w:before="0" w:after="60" w:line="259" w:lineRule="auto"/>
        <w:rPr>
          <w:rFonts w:eastAsia="Calibri" w:cs="Calibri"/>
          <w:i/>
          <w:iCs/>
        </w:rPr>
      </w:pPr>
      <w:r w:rsidRPr="0085244F">
        <w:rPr>
          <w:rFonts w:eastAsia="Calibri" w:cs="Calibri"/>
          <w:i/>
          <w:iCs/>
        </w:rPr>
        <w:t>(not listed on the delegation log)</w:t>
      </w:r>
    </w:p>
    <w:p w14:paraId="3ED3AA45" w14:textId="77777777" w:rsidR="00657219" w:rsidRPr="0085244F" w:rsidRDefault="00657219" w:rsidP="005D33DA">
      <w:pPr>
        <w:spacing w:before="0" w:after="60" w:line="259" w:lineRule="auto"/>
        <w:rPr>
          <w:rFonts w:eastAsia="Calibri" w:cs="Calibri"/>
          <w:i/>
          <w:iCs/>
        </w:rPr>
      </w:pPr>
    </w:p>
    <w:p w14:paraId="589A3261" w14:textId="77777777" w:rsidR="005D33DA" w:rsidRPr="0085244F" w:rsidRDefault="005D33DA" w:rsidP="005D33DA">
      <w:pPr>
        <w:tabs>
          <w:tab w:val="left" w:pos="3600"/>
          <w:tab w:val="left" w:pos="6480"/>
        </w:tabs>
        <w:spacing w:before="0" w:after="60" w:line="259" w:lineRule="auto"/>
        <w:rPr>
          <w:rFonts w:eastAsia="Calibri" w:cs="Calibri"/>
        </w:rPr>
      </w:pPr>
      <w:r w:rsidRPr="0085244F" w:rsidDel="004E5F29">
        <w:rPr>
          <w:rFonts w:eastAsia="Calibri" w:cs="Calibri"/>
        </w:rPr>
        <w:t xml:space="preserve"> </w:t>
      </w:r>
    </w:p>
    <w:p w14:paraId="2E8B8A28" w14:textId="308F2589"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3A3FEEFB" w14:textId="77777777" w:rsidR="005D33DA" w:rsidRPr="0085244F" w:rsidRDefault="005D33DA" w:rsidP="005D33DA">
      <w:pPr>
        <w:tabs>
          <w:tab w:val="left" w:pos="3600"/>
          <w:tab w:val="left" w:pos="6480"/>
        </w:tabs>
        <w:spacing w:before="0" w:after="60" w:line="259" w:lineRule="auto"/>
        <w:rPr>
          <w:rFonts w:eastAsia="Calibri" w:cs="Arial"/>
          <w:sz w:val="22"/>
          <w:szCs w:val="22"/>
        </w:rPr>
      </w:pPr>
      <w:r w:rsidRPr="0085244F">
        <w:rPr>
          <w:rFonts w:eastAsia="Calibri" w:cs="Arial"/>
          <w:sz w:val="22"/>
          <w:szCs w:val="22"/>
        </w:rPr>
        <w:t>Name of staff member</w:t>
      </w:r>
      <w:r w:rsidRPr="0085244F">
        <w:rPr>
          <w:rFonts w:eastAsia="Calibri" w:cs="Arial"/>
          <w:sz w:val="22"/>
          <w:szCs w:val="22"/>
        </w:rPr>
        <w:tab/>
        <w:t>Signature</w:t>
      </w:r>
      <w:r w:rsidRPr="0085244F">
        <w:rPr>
          <w:rFonts w:eastAsia="Calibri" w:cs="Arial"/>
          <w:sz w:val="22"/>
          <w:szCs w:val="22"/>
        </w:rPr>
        <w:tab/>
      </w:r>
      <w:r w:rsidRPr="0085244F">
        <w:rPr>
          <w:rFonts w:eastAsia="Calibri" w:cs="Arial"/>
          <w:sz w:val="22"/>
          <w:szCs w:val="22"/>
        </w:rPr>
        <w:tab/>
      </w:r>
      <w:r w:rsidRPr="0085244F">
        <w:rPr>
          <w:rFonts w:eastAsia="Calibri" w:cs="Arial"/>
          <w:sz w:val="22"/>
          <w:szCs w:val="22"/>
        </w:rPr>
        <w:tab/>
        <w:t>Date</w:t>
      </w:r>
    </w:p>
    <w:p w14:paraId="0A88940D" w14:textId="2086218C" w:rsidR="005D33DA" w:rsidRPr="0085244F" w:rsidRDefault="005D33DA" w:rsidP="0024145F">
      <w:pPr>
        <w:tabs>
          <w:tab w:val="left" w:pos="3600"/>
          <w:tab w:val="left" w:pos="6480"/>
        </w:tabs>
        <w:spacing w:before="0" w:after="60" w:line="259" w:lineRule="auto"/>
        <w:rPr>
          <w:rFonts w:eastAsia="Calibri" w:cs="Calibri"/>
          <w:sz w:val="22"/>
          <w:szCs w:val="22"/>
        </w:rPr>
      </w:pPr>
      <w:r w:rsidRPr="0085244F">
        <w:rPr>
          <w:rFonts w:eastAsia="Calibri" w:cs="Arial"/>
          <w:i/>
          <w:iCs/>
        </w:rPr>
        <w:t>(Listed on delegation log)</w:t>
      </w:r>
    </w:p>
    <w:p w14:paraId="4FBE18EF" w14:textId="77777777" w:rsidR="003F7291" w:rsidRPr="0085244F"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t xml:space="preserve">The original is stored in the study site file, 1 copy for </w:t>
      </w:r>
      <w:proofErr w:type="gramStart"/>
      <w:r w:rsidRPr="0085244F">
        <w:rPr>
          <w:rFonts w:eastAsia="Calibri" w:cs="Calibri"/>
          <w:sz w:val="22"/>
          <w:szCs w:val="22"/>
        </w:rPr>
        <w:t>participant;</w:t>
      </w:r>
      <w:proofErr w:type="gramEnd"/>
      <w:r w:rsidRPr="0085244F">
        <w:rPr>
          <w:rFonts w:eastAsia="Calibri" w:cs="Calibri"/>
          <w:sz w:val="22"/>
          <w:szCs w:val="22"/>
        </w:rPr>
        <w:t xml:space="preserve"> </w:t>
      </w:r>
    </w:p>
    <w:p w14:paraId="2065F0E7"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t>1 copy for hospital notes</w:t>
      </w:r>
    </w:p>
    <w:sectPr w:rsidR="005D33DA" w:rsidRPr="0085244F" w:rsidSect="008907F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A5FD" w14:textId="77777777" w:rsidR="002558DA" w:rsidRDefault="002558DA" w:rsidP="00174FD2">
      <w:pPr>
        <w:spacing w:before="0" w:after="0" w:line="240" w:lineRule="auto"/>
      </w:pPr>
      <w:r>
        <w:separator/>
      </w:r>
    </w:p>
  </w:endnote>
  <w:endnote w:type="continuationSeparator" w:id="0">
    <w:p w14:paraId="07FFDF7E" w14:textId="77777777" w:rsidR="002558DA" w:rsidRDefault="002558DA" w:rsidP="00174FD2">
      <w:pPr>
        <w:spacing w:before="0" w:after="0" w:line="240" w:lineRule="auto"/>
      </w:pPr>
      <w:r>
        <w:continuationSeparator/>
      </w:r>
    </w:p>
  </w:endnote>
  <w:endnote w:type="continuationNotice" w:id="1">
    <w:p w14:paraId="34FA6F26" w14:textId="77777777" w:rsidR="002558DA" w:rsidRDefault="002558D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8FAE" w14:textId="77777777" w:rsidR="00F919D6" w:rsidRDefault="00F91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0538DE09"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7F4B15">
              <w:rPr>
                <w:rFonts w:cstheme="minorHAnsi"/>
              </w:rPr>
              <w:t>roLR</w:t>
            </w:r>
            <w:r w:rsidRPr="00F93ADB">
              <w:rPr>
                <w:rFonts w:cstheme="minorHAnsi"/>
              </w:rPr>
              <w:t>_</w:t>
            </w:r>
            <w:r w:rsidR="007F4B15">
              <w:rPr>
                <w:rFonts w:cstheme="minorHAnsi"/>
              </w:rPr>
              <w:t>Sum</w:t>
            </w:r>
            <w:r w:rsidR="00F06FCA">
              <w:rPr>
                <w:rFonts w:cstheme="minorHAnsi"/>
              </w:rPr>
              <w:t>_</w:t>
            </w:r>
            <w:del w:id="2" w:author="Fagbodun, Elizabeth O" w:date="2026-04-30T12:09:00Z" w16du:dateUtc="2026-04-30T11:09:00Z">
              <w:r w:rsidR="00F06FCA" w:rsidDel="00A92F86">
                <w:rPr>
                  <w:rFonts w:cstheme="minorHAnsi"/>
                </w:rPr>
                <w:delText>N</w:delText>
              </w:r>
            </w:del>
            <w:r w:rsidR="00F06FCA">
              <w:rPr>
                <w:rFonts w:cstheme="minorHAnsi"/>
              </w:rPr>
              <w:t>SA0</w:t>
            </w:r>
            <w:ins w:id="3" w:author="Fagbodun, Elizabeth O" w:date="2026-04-30T12:09:00Z" w16du:dateUtc="2026-04-30T11:09:00Z">
              <w:r w:rsidR="00A92F86">
                <w:rPr>
                  <w:rFonts w:cstheme="minorHAnsi"/>
                </w:rPr>
                <w:t>1</w:t>
              </w:r>
            </w:ins>
            <w:del w:id="4" w:author="Fagbodun, Elizabeth O" w:date="2026-04-30T12:09:00Z" w16du:dateUtc="2026-04-30T11:09:00Z">
              <w:r w:rsidR="00F06FCA" w:rsidDel="00A92F86">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5C48B5">
              <w:rPr>
                <w:rFonts w:cstheme="minorHAnsi"/>
              </w:rPr>
              <w:t>Protocol Number:</w:t>
            </w:r>
            <w:r w:rsidRPr="00F93ADB">
              <w:rPr>
                <w:rFonts w:cstheme="minorHAnsi"/>
              </w:rPr>
              <w:t xml:space="preserve"> </w:t>
            </w:r>
            <w:r w:rsidR="005C48B5" w:rsidRPr="005C48B5">
              <w:rPr>
                <w:rFonts w:cstheme="minorHAnsi"/>
              </w:rPr>
              <w:t>175151</w:t>
            </w:r>
          </w:p>
          <w:p w14:paraId="47BDC657" w14:textId="6D0D2A38" w:rsidR="00E91C1D" w:rsidRPr="00F93ADB" w:rsidRDefault="00E91C1D" w:rsidP="00E91C1D">
            <w:pPr>
              <w:pStyle w:val="Footer"/>
              <w:rPr>
                <w:rFonts w:cstheme="minorHAnsi"/>
                <w:b/>
                <w:bCs/>
              </w:rPr>
            </w:pPr>
            <w:r w:rsidRPr="00A94D0E">
              <w:rPr>
                <w:rFonts w:cstheme="minorHAnsi"/>
              </w:rPr>
              <w:t>V</w:t>
            </w:r>
            <w:ins w:id="5" w:author="Fagbodun, Elizabeth O" w:date="2026-04-30T12:09:00Z" w16du:dateUtc="2026-04-30T11:09:00Z">
              <w:r w:rsidR="00A92F86">
                <w:rPr>
                  <w:rFonts w:cstheme="minorHAnsi"/>
                </w:rPr>
                <w:t>4</w:t>
              </w:r>
            </w:ins>
            <w:del w:id="6" w:author="Fagbodun, Elizabeth O" w:date="2026-04-30T12:09:00Z" w16du:dateUtc="2026-04-30T11:09:00Z">
              <w:r w:rsidR="00463777" w:rsidDel="00A92F86">
                <w:rPr>
                  <w:rFonts w:cstheme="minorHAnsi"/>
                </w:rPr>
                <w:delText>3</w:delText>
              </w:r>
            </w:del>
            <w:r w:rsidR="00657219">
              <w:rPr>
                <w:rFonts w:cstheme="minorHAnsi"/>
              </w:rPr>
              <w:t>.0</w:t>
            </w:r>
            <w:r>
              <w:rPr>
                <w:rFonts w:cstheme="minorHAnsi"/>
              </w:rPr>
              <w:t xml:space="preserve"> </w:t>
            </w:r>
            <w:del w:id="7" w:author="Fagbodun, Elizabeth O" w:date="2026-04-30T12:09:00Z" w16du:dateUtc="2026-04-30T11:09:00Z">
              <w:r w:rsidR="00DE77AF" w:rsidDel="00A92F86">
                <w:rPr>
                  <w:rFonts w:cstheme="minorHAnsi"/>
                </w:rPr>
                <w:delText>1</w:delText>
              </w:r>
              <w:r w:rsidR="00463777" w:rsidDel="00A92F86">
                <w:rPr>
                  <w:rFonts w:cstheme="minorHAnsi"/>
                </w:rPr>
                <w:delText>7</w:delText>
              </w:r>
            </w:del>
            <w:ins w:id="8" w:author="Fagbodun, Elizabeth O" w:date="2026-04-30T12:10:00Z" w16du:dateUtc="2026-04-30T11:10:00Z">
              <w:r w:rsidR="00A92F86">
                <w:rPr>
                  <w:rFonts w:cstheme="minorHAnsi"/>
                </w:rPr>
                <w:t>30</w:t>
              </w:r>
            </w:ins>
            <w:r w:rsidR="00657219">
              <w:rPr>
                <w:rFonts w:cstheme="minorHAnsi"/>
              </w:rPr>
              <w:t>.0</w:t>
            </w:r>
            <w:ins w:id="9" w:author="Fagbodun, Elizabeth O" w:date="2026-04-30T12:10:00Z" w16du:dateUtc="2026-04-30T11:10:00Z">
              <w:r w:rsidR="00A92F86">
                <w:rPr>
                  <w:rFonts w:cstheme="minorHAnsi"/>
                </w:rPr>
                <w:t>4</w:t>
              </w:r>
            </w:ins>
            <w:del w:id="10" w:author="Fagbodun, Elizabeth O" w:date="2026-04-30T12:10:00Z" w16du:dateUtc="2026-04-30T11:10:00Z">
              <w:r w:rsidR="00463777" w:rsidDel="00A92F86">
                <w:rPr>
                  <w:rFonts w:cstheme="minorHAnsi"/>
                </w:rPr>
                <w:delText>2</w:delText>
              </w:r>
            </w:del>
            <w:r w:rsidR="00657219">
              <w:rPr>
                <w:rFonts w:cstheme="minorHAnsi"/>
              </w:rPr>
              <w:t>.</w:t>
            </w:r>
            <w:r>
              <w:rPr>
                <w:rFonts w:cstheme="minorHAnsi"/>
              </w:rPr>
              <w:t>202</w:t>
            </w:r>
            <w:r w:rsidR="00463777">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5D1CBF3C" w:rsidR="00E91C1D" w:rsidRPr="00F93ADB" w:rsidRDefault="005C48B5" w:rsidP="00E91C1D">
            <w:pPr>
              <w:pStyle w:val="Footer"/>
              <w:rPr>
                <w:rFonts w:cstheme="minorHAnsi"/>
              </w:rPr>
            </w:pPr>
            <w:r>
              <w:rPr>
                <w:rFonts w:cstheme="minorHAnsi"/>
              </w:rPr>
              <w:t>PANTHER</w:t>
            </w:r>
            <w:r w:rsidRPr="00F93ADB">
              <w:rPr>
                <w:rFonts w:cstheme="minorHAnsi"/>
              </w:rPr>
              <w:t xml:space="preserve"> P</w:t>
            </w:r>
            <w:r>
              <w:rPr>
                <w:rFonts w:cstheme="minorHAnsi"/>
              </w:rPr>
              <w:t>roLR</w:t>
            </w:r>
            <w:r w:rsidRPr="00F93ADB">
              <w:rPr>
                <w:rFonts w:cstheme="minorHAnsi"/>
              </w:rPr>
              <w:t>_</w:t>
            </w:r>
            <w:r>
              <w:rPr>
                <w:rFonts w:cstheme="minorHAnsi"/>
              </w:rPr>
              <w:t>Sum</w:t>
            </w:r>
            <w:r w:rsidR="00F06FCA">
              <w:rPr>
                <w:rFonts w:cstheme="minorHAnsi"/>
              </w:rPr>
              <w:t>_</w:t>
            </w:r>
            <w:del w:id="11" w:author="Fagbodun, Elizabeth O" w:date="2026-04-30T12:09:00Z" w16du:dateUtc="2026-04-30T11:09:00Z">
              <w:r w:rsidR="00F06FCA" w:rsidDel="00A92F86">
                <w:rPr>
                  <w:rFonts w:cstheme="minorHAnsi"/>
                </w:rPr>
                <w:delText>N</w:delText>
              </w:r>
            </w:del>
            <w:r w:rsidR="00F06FCA">
              <w:rPr>
                <w:rFonts w:cstheme="minorHAnsi"/>
              </w:rPr>
              <w:t>SA0</w:t>
            </w:r>
            <w:ins w:id="12" w:author="Fagbodun, Elizabeth O" w:date="2026-04-30T12:09:00Z" w16du:dateUtc="2026-04-30T11:09:00Z">
              <w:r w:rsidR="00A92F86">
                <w:rPr>
                  <w:rFonts w:cstheme="minorHAnsi"/>
                </w:rPr>
                <w:t>1</w:t>
              </w:r>
            </w:ins>
            <w:del w:id="13" w:author="Fagbodun, Elizabeth O" w:date="2026-04-30T12:09:00Z" w16du:dateUtc="2026-04-30T11:09:00Z">
              <w:r w:rsidR="00F06FCA" w:rsidDel="00A92F86">
                <w:rPr>
                  <w:rFonts w:cstheme="minorHAnsi"/>
                </w:rPr>
                <w:delText>3</w:delText>
              </w:r>
            </w:del>
            <w:r w:rsidR="00E91C1D" w:rsidRPr="00F93ADB">
              <w:rPr>
                <w:rFonts w:cstheme="minorHAnsi"/>
              </w:rPr>
              <w:tab/>
              <w:t>IRAS ID 100</w:t>
            </w:r>
            <w:r w:rsidR="00E91C1D">
              <w:rPr>
                <w:rFonts w:cstheme="minorHAnsi"/>
              </w:rPr>
              <w:t>8743</w:t>
            </w:r>
            <w:r w:rsidR="00E91C1D" w:rsidRPr="00F93ADB">
              <w:rPr>
                <w:rFonts w:cstheme="minorHAnsi"/>
              </w:rPr>
              <w:tab/>
            </w:r>
            <w:r w:rsidR="00E91C1D" w:rsidRPr="005C48B5">
              <w:rPr>
                <w:rFonts w:cstheme="minorHAnsi"/>
              </w:rPr>
              <w:t xml:space="preserve">Protocol Number: </w:t>
            </w:r>
            <w:r w:rsidRPr="005C48B5">
              <w:rPr>
                <w:rFonts w:cstheme="minorHAnsi"/>
              </w:rPr>
              <w:t>175151</w:t>
            </w:r>
          </w:p>
          <w:p w14:paraId="45DEB3CC" w14:textId="4967FABA" w:rsidR="00E91C1D" w:rsidRPr="00F93ADB" w:rsidRDefault="00E91C1D" w:rsidP="00E91C1D">
            <w:pPr>
              <w:pStyle w:val="Footer"/>
              <w:rPr>
                <w:rFonts w:cstheme="minorHAnsi"/>
                <w:b/>
                <w:bCs/>
              </w:rPr>
            </w:pPr>
            <w:r w:rsidRPr="00A94D0E">
              <w:rPr>
                <w:rFonts w:cstheme="minorHAnsi"/>
              </w:rPr>
              <w:t>V</w:t>
            </w:r>
            <w:ins w:id="14" w:author="Fagbodun, Elizabeth O" w:date="2026-04-30T12:09:00Z" w16du:dateUtc="2026-04-30T11:09:00Z">
              <w:r w:rsidR="00A92F86">
                <w:rPr>
                  <w:rFonts w:cstheme="minorHAnsi"/>
                </w:rPr>
                <w:t>4</w:t>
              </w:r>
            </w:ins>
            <w:del w:id="15" w:author="Fagbodun, Elizabeth O" w:date="2026-04-30T12:09:00Z" w16du:dateUtc="2026-04-30T11:09:00Z">
              <w:r w:rsidR="00463777" w:rsidDel="00A92F86">
                <w:rPr>
                  <w:rFonts w:cstheme="minorHAnsi"/>
                </w:rPr>
                <w:delText>3</w:delText>
              </w:r>
            </w:del>
            <w:r w:rsidR="00657219">
              <w:rPr>
                <w:rFonts w:cstheme="minorHAnsi"/>
              </w:rPr>
              <w:t>.0</w:t>
            </w:r>
            <w:r>
              <w:rPr>
                <w:rFonts w:cstheme="minorHAnsi"/>
              </w:rPr>
              <w:t xml:space="preserve"> </w:t>
            </w:r>
            <w:ins w:id="16" w:author="Fagbodun, Elizabeth O" w:date="2026-04-30T12:09:00Z" w16du:dateUtc="2026-04-30T11:09:00Z">
              <w:r w:rsidR="00A92F86">
                <w:rPr>
                  <w:rFonts w:cstheme="minorHAnsi"/>
                </w:rPr>
                <w:t>30</w:t>
              </w:r>
            </w:ins>
            <w:del w:id="17" w:author="Fagbodun, Elizabeth O" w:date="2026-04-30T12:09:00Z" w16du:dateUtc="2026-04-30T11:09:00Z">
              <w:r w:rsidR="00DE77AF" w:rsidDel="00A92F86">
                <w:rPr>
                  <w:rFonts w:cstheme="minorHAnsi"/>
                </w:rPr>
                <w:delText>1</w:delText>
              </w:r>
              <w:r w:rsidR="00463777" w:rsidDel="00A92F86">
                <w:rPr>
                  <w:rFonts w:cstheme="minorHAnsi"/>
                </w:rPr>
                <w:delText>7</w:delText>
              </w:r>
            </w:del>
            <w:r w:rsidR="00657219">
              <w:rPr>
                <w:rFonts w:cstheme="minorHAnsi"/>
              </w:rPr>
              <w:t>.0</w:t>
            </w:r>
            <w:ins w:id="18" w:author="Fagbodun, Elizabeth O" w:date="2026-04-30T12:09:00Z" w16du:dateUtc="2026-04-30T11:09:00Z">
              <w:r w:rsidR="00A92F86">
                <w:rPr>
                  <w:rFonts w:cstheme="minorHAnsi"/>
                </w:rPr>
                <w:t>4</w:t>
              </w:r>
            </w:ins>
            <w:del w:id="19" w:author="Fagbodun, Elizabeth O" w:date="2026-04-30T12:09:00Z" w16du:dateUtc="2026-04-30T11:09:00Z">
              <w:r w:rsidR="00463777" w:rsidDel="00A92F86">
                <w:rPr>
                  <w:rFonts w:cstheme="minorHAnsi"/>
                </w:rPr>
                <w:delText>2</w:delText>
              </w:r>
            </w:del>
            <w:r>
              <w:rPr>
                <w:rFonts w:cstheme="minorHAnsi"/>
              </w:rPr>
              <w:t>.202</w:t>
            </w:r>
            <w:r w:rsidR="00463777">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68656" w14:textId="77777777" w:rsidR="002558DA" w:rsidRDefault="002558DA" w:rsidP="00174FD2">
      <w:pPr>
        <w:spacing w:before="0" w:after="0" w:line="240" w:lineRule="auto"/>
      </w:pPr>
      <w:r>
        <w:separator/>
      </w:r>
    </w:p>
  </w:footnote>
  <w:footnote w:type="continuationSeparator" w:id="0">
    <w:p w14:paraId="0B34AACB" w14:textId="77777777" w:rsidR="002558DA" w:rsidRDefault="002558DA" w:rsidP="00174FD2">
      <w:pPr>
        <w:spacing w:before="0" w:after="0" w:line="240" w:lineRule="auto"/>
      </w:pPr>
      <w:r>
        <w:continuationSeparator/>
      </w:r>
    </w:p>
  </w:footnote>
  <w:footnote w:type="continuationNotice" w:id="1">
    <w:p w14:paraId="66AA9D0E" w14:textId="77777777" w:rsidR="002558DA" w:rsidRDefault="002558D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3F79" w14:textId="77777777" w:rsidR="00F919D6" w:rsidRDefault="00F91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1F26862C" w:rsidR="008907FE" w:rsidRDefault="000857E1">
    <w:pPr>
      <w:pStyle w:val="Header"/>
    </w:pPr>
    <w:r>
      <w:rPr>
        <w:noProof/>
      </w:rPr>
      <w:drawing>
        <wp:anchor distT="0" distB="0" distL="114300" distR="114300" simplePos="0" relativeHeight="251664388" behindDoc="1" locked="0" layoutInCell="1" allowOverlap="1" wp14:anchorId="3BEDE0CA" wp14:editId="34E0B0CC">
          <wp:simplePos x="0" y="0"/>
          <wp:positionH relativeFrom="page">
            <wp:posOffset>6578344</wp:posOffset>
          </wp:positionH>
          <wp:positionV relativeFrom="paragraph">
            <wp:posOffset>-271780</wp:posOffset>
          </wp:positionV>
          <wp:extent cx="678815" cy="628015"/>
          <wp:effectExtent l="0" t="0" r="6985" b="635"/>
          <wp:wrapTight wrapText="bothSides">
            <wp:wrapPolygon edited="0">
              <wp:start x="0" y="0"/>
              <wp:lineTo x="0" y="20967"/>
              <wp:lineTo x="21216" y="20967"/>
              <wp:lineTo x="21216" y="0"/>
              <wp:lineTo x="0" y="0"/>
            </wp:wrapPolygon>
          </wp:wrapTight>
          <wp:docPr id="185265659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D8D4" w14:textId="77777777" w:rsidR="00842AA7" w:rsidRDefault="00842AA7" w:rsidP="00842AA7">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30232A7D" wp14:editId="5021BF59">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39B68D2D" wp14:editId="5E302D7F">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24A87F2B" wp14:editId="6F236B3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61B213C2"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00F1D"/>
    <w:rsid w:val="00003B65"/>
    <w:rsid w:val="00010106"/>
    <w:rsid w:val="00011B33"/>
    <w:rsid w:val="00011C44"/>
    <w:rsid w:val="00017ECB"/>
    <w:rsid w:val="00020744"/>
    <w:rsid w:val="000218A2"/>
    <w:rsid w:val="0002580F"/>
    <w:rsid w:val="000259F4"/>
    <w:rsid w:val="00026B4E"/>
    <w:rsid w:val="00027539"/>
    <w:rsid w:val="0003160B"/>
    <w:rsid w:val="00032F00"/>
    <w:rsid w:val="00036640"/>
    <w:rsid w:val="00040BF2"/>
    <w:rsid w:val="00046CFF"/>
    <w:rsid w:val="00052C70"/>
    <w:rsid w:val="0006483B"/>
    <w:rsid w:val="0006487C"/>
    <w:rsid w:val="0006656E"/>
    <w:rsid w:val="00071A35"/>
    <w:rsid w:val="00071DEB"/>
    <w:rsid w:val="000728A1"/>
    <w:rsid w:val="000815E8"/>
    <w:rsid w:val="00084782"/>
    <w:rsid w:val="000857E1"/>
    <w:rsid w:val="00087CE1"/>
    <w:rsid w:val="00090812"/>
    <w:rsid w:val="000A114F"/>
    <w:rsid w:val="000A1669"/>
    <w:rsid w:val="000A5A0B"/>
    <w:rsid w:val="000B055A"/>
    <w:rsid w:val="000B0F2E"/>
    <w:rsid w:val="000B46F1"/>
    <w:rsid w:val="000C3E0E"/>
    <w:rsid w:val="000C4CD9"/>
    <w:rsid w:val="000C5417"/>
    <w:rsid w:val="000C5FB4"/>
    <w:rsid w:val="000D21C6"/>
    <w:rsid w:val="000D471E"/>
    <w:rsid w:val="000E05FB"/>
    <w:rsid w:val="000E0B7B"/>
    <w:rsid w:val="000E681E"/>
    <w:rsid w:val="000E6F63"/>
    <w:rsid w:val="000F4D3D"/>
    <w:rsid w:val="000F4F03"/>
    <w:rsid w:val="000F69E4"/>
    <w:rsid w:val="000F7276"/>
    <w:rsid w:val="00103A3D"/>
    <w:rsid w:val="00106FAE"/>
    <w:rsid w:val="00112DD9"/>
    <w:rsid w:val="00113639"/>
    <w:rsid w:val="00114179"/>
    <w:rsid w:val="00115D0F"/>
    <w:rsid w:val="00117847"/>
    <w:rsid w:val="001207C4"/>
    <w:rsid w:val="001242B7"/>
    <w:rsid w:val="00132BE3"/>
    <w:rsid w:val="00132F0D"/>
    <w:rsid w:val="001423B4"/>
    <w:rsid w:val="00144C4F"/>
    <w:rsid w:val="00150A1C"/>
    <w:rsid w:val="00150B5D"/>
    <w:rsid w:val="00152ED1"/>
    <w:rsid w:val="00154BD0"/>
    <w:rsid w:val="00162532"/>
    <w:rsid w:val="00164AE4"/>
    <w:rsid w:val="001727B2"/>
    <w:rsid w:val="00172A27"/>
    <w:rsid w:val="00173F7C"/>
    <w:rsid w:val="00174EB9"/>
    <w:rsid w:val="00174FD2"/>
    <w:rsid w:val="0017693D"/>
    <w:rsid w:val="00184AF2"/>
    <w:rsid w:val="0019093F"/>
    <w:rsid w:val="0019106B"/>
    <w:rsid w:val="001918AF"/>
    <w:rsid w:val="00191E68"/>
    <w:rsid w:val="00193985"/>
    <w:rsid w:val="00197D17"/>
    <w:rsid w:val="001A1767"/>
    <w:rsid w:val="001A5134"/>
    <w:rsid w:val="001B0F65"/>
    <w:rsid w:val="001B3DB7"/>
    <w:rsid w:val="001B4F72"/>
    <w:rsid w:val="001C3ABB"/>
    <w:rsid w:val="001C7A27"/>
    <w:rsid w:val="001D06C2"/>
    <w:rsid w:val="001D2E4D"/>
    <w:rsid w:val="001D3E4B"/>
    <w:rsid w:val="001F250B"/>
    <w:rsid w:val="001F2D56"/>
    <w:rsid w:val="001F3286"/>
    <w:rsid w:val="001F41A2"/>
    <w:rsid w:val="002046CA"/>
    <w:rsid w:val="002123C1"/>
    <w:rsid w:val="0021583B"/>
    <w:rsid w:val="00217763"/>
    <w:rsid w:val="00224069"/>
    <w:rsid w:val="0022722E"/>
    <w:rsid w:val="0023089E"/>
    <w:rsid w:val="002319D7"/>
    <w:rsid w:val="00231A26"/>
    <w:rsid w:val="002361CD"/>
    <w:rsid w:val="0024145F"/>
    <w:rsid w:val="002422C6"/>
    <w:rsid w:val="00242AAB"/>
    <w:rsid w:val="00245EF2"/>
    <w:rsid w:val="00247FF5"/>
    <w:rsid w:val="002500E1"/>
    <w:rsid w:val="00252917"/>
    <w:rsid w:val="00253054"/>
    <w:rsid w:val="002558DA"/>
    <w:rsid w:val="00255E43"/>
    <w:rsid w:val="0025788A"/>
    <w:rsid w:val="002609CE"/>
    <w:rsid w:val="002621D2"/>
    <w:rsid w:val="00262532"/>
    <w:rsid w:val="00262EA1"/>
    <w:rsid w:val="00265564"/>
    <w:rsid w:val="00283BA0"/>
    <w:rsid w:val="00285E27"/>
    <w:rsid w:val="00292E1A"/>
    <w:rsid w:val="002942AD"/>
    <w:rsid w:val="00294C87"/>
    <w:rsid w:val="002A03F2"/>
    <w:rsid w:val="002A33B6"/>
    <w:rsid w:val="002B1A21"/>
    <w:rsid w:val="002B201F"/>
    <w:rsid w:val="002B4402"/>
    <w:rsid w:val="002C330E"/>
    <w:rsid w:val="002C3A01"/>
    <w:rsid w:val="002C3D89"/>
    <w:rsid w:val="002C6215"/>
    <w:rsid w:val="002C766C"/>
    <w:rsid w:val="002D0305"/>
    <w:rsid w:val="002D0327"/>
    <w:rsid w:val="002D19E3"/>
    <w:rsid w:val="002D46F1"/>
    <w:rsid w:val="002D6774"/>
    <w:rsid w:val="002E1FAD"/>
    <w:rsid w:val="002E341F"/>
    <w:rsid w:val="002F302E"/>
    <w:rsid w:val="0030129D"/>
    <w:rsid w:val="003025F0"/>
    <w:rsid w:val="0030269B"/>
    <w:rsid w:val="0030414E"/>
    <w:rsid w:val="00306C77"/>
    <w:rsid w:val="003176DD"/>
    <w:rsid w:val="00317D8C"/>
    <w:rsid w:val="003209F5"/>
    <w:rsid w:val="003237B4"/>
    <w:rsid w:val="0032393D"/>
    <w:rsid w:val="00323F61"/>
    <w:rsid w:val="00326EBF"/>
    <w:rsid w:val="00337306"/>
    <w:rsid w:val="00337447"/>
    <w:rsid w:val="00343D53"/>
    <w:rsid w:val="00350839"/>
    <w:rsid w:val="00350BE1"/>
    <w:rsid w:val="00354402"/>
    <w:rsid w:val="003548D2"/>
    <w:rsid w:val="00355747"/>
    <w:rsid w:val="00357225"/>
    <w:rsid w:val="003623A2"/>
    <w:rsid w:val="0036244F"/>
    <w:rsid w:val="00365EC9"/>
    <w:rsid w:val="00370CFF"/>
    <w:rsid w:val="00372217"/>
    <w:rsid w:val="003819B3"/>
    <w:rsid w:val="00383025"/>
    <w:rsid w:val="00386141"/>
    <w:rsid w:val="003867F6"/>
    <w:rsid w:val="003869F1"/>
    <w:rsid w:val="0038791B"/>
    <w:rsid w:val="00390D46"/>
    <w:rsid w:val="00397C19"/>
    <w:rsid w:val="003B2093"/>
    <w:rsid w:val="003B5EF4"/>
    <w:rsid w:val="003C1907"/>
    <w:rsid w:val="003C380E"/>
    <w:rsid w:val="003C6FCC"/>
    <w:rsid w:val="003D678D"/>
    <w:rsid w:val="003D7FA9"/>
    <w:rsid w:val="003E1078"/>
    <w:rsid w:val="003E17E6"/>
    <w:rsid w:val="003E23F5"/>
    <w:rsid w:val="003E456D"/>
    <w:rsid w:val="003E5296"/>
    <w:rsid w:val="003F0136"/>
    <w:rsid w:val="003F0C2A"/>
    <w:rsid w:val="003F1421"/>
    <w:rsid w:val="003F22A5"/>
    <w:rsid w:val="003F49A9"/>
    <w:rsid w:val="003F58F5"/>
    <w:rsid w:val="003F6E98"/>
    <w:rsid w:val="003F7291"/>
    <w:rsid w:val="003F752C"/>
    <w:rsid w:val="0040440C"/>
    <w:rsid w:val="00404590"/>
    <w:rsid w:val="00407CF3"/>
    <w:rsid w:val="00411643"/>
    <w:rsid w:val="00413820"/>
    <w:rsid w:val="004147FC"/>
    <w:rsid w:val="00414942"/>
    <w:rsid w:val="00415D00"/>
    <w:rsid w:val="004175C9"/>
    <w:rsid w:val="00423042"/>
    <w:rsid w:val="004267FA"/>
    <w:rsid w:val="00430163"/>
    <w:rsid w:val="00430193"/>
    <w:rsid w:val="00430601"/>
    <w:rsid w:val="004313A9"/>
    <w:rsid w:val="0044182F"/>
    <w:rsid w:val="00442E58"/>
    <w:rsid w:val="0044459E"/>
    <w:rsid w:val="00444764"/>
    <w:rsid w:val="00444E60"/>
    <w:rsid w:val="00445AB3"/>
    <w:rsid w:val="004462B4"/>
    <w:rsid w:val="00446596"/>
    <w:rsid w:val="004506E4"/>
    <w:rsid w:val="00455324"/>
    <w:rsid w:val="00463777"/>
    <w:rsid w:val="00463FB7"/>
    <w:rsid w:val="00471359"/>
    <w:rsid w:val="00474718"/>
    <w:rsid w:val="00475915"/>
    <w:rsid w:val="00475AE4"/>
    <w:rsid w:val="00482441"/>
    <w:rsid w:val="0048318A"/>
    <w:rsid w:val="00484CBA"/>
    <w:rsid w:val="00484F02"/>
    <w:rsid w:val="0048628B"/>
    <w:rsid w:val="00487DAE"/>
    <w:rsid w:val="004944D3"/>
    <w:rsid w:val="004A5753"/>
    <w:rsid w:val="004A5775"/>
    <w:rsid w:val="004B009A"/>
    <w:rsid w:val="004B3B91"/>
    <w:rsid w:val="004B4FB1"/>
    <w:rsid w:val="004B7278"/>
    <w:rsid w:val="004C0ABB"/>
    <w:rsid w:val="004C220A"/>
    <w:rsid w:val="004D20A6"/>
    <w:rsid w:val="004D49A8"/>
    <w:rsid w:val="004E0019"/>
    <w:rsid w:val="004E26D7"/>
    <w:rsid w:val="004E6006"/>
    <w:rsid w:val="004F0E2B"/>
    <w:rsid w:val="004F5CA5"/>
    <w:rsid w:val="004F68B4"/>
    <w:rsid w:val="00504A88"/>
    <w:rsid w:val="00510E54"/>
    <w:rsid w:val="00514D8C"/>
    <w:rsid w:val="0051728B"/>
    <w:rsid w:val="00521ACA"/>
    <w:rsid w:val="0052304C"/>
    <w:rsid w:val="0052785F"/>
    <w:rsid w:val="00532CE6"/>
    <w:rsid w:val="00532D71"/>
    <w:rsid w:val="005346F8"/>
    <w:rsid w:val="00536A26"/>
    <w:rsid w:val="00536AE2"/>
    <w:rsid w:val="005373E9"/>
    <w:rsid w:val="0054741F"/>
    <w:rsid w:val="0054779B"/>
    <w:rsid w:val="00554FDB"/>
    <w:rsid w:val="0055717F"/>
    <w:rsid w:val="00557B2E"/>
    <w:rsid w:val="00564E77"/>
    <w:rsid w:val="00566C3C"/>
    <w:rsid w:val="0056700A"/>
    <w:rsid w:val="005679CB"/>
    <w:rsid w:val="00567CB6"/>
    <w:rsid w:val="00567DD4"/>
    <w:rsid w:val="00570F2B"/>
    <w:rsid w:val="005751BF"/>
    <w:rsid w:val="005752B2"/>
    <w:rsid w:val="0057543B"/>
    <w:rsid w:val="00575646"/>
    <w:rsid w:val="00576FB5"/>
    <w:rsid w:val="005875E4"/>
    <w:rsid w:val="00587D63"/>
    <w:rsid w:val="00593B86"/>
    <w:rsid w:val="00595461"/>
    <w:rsid w:val="00595637"/>
    <w:rsid w:val="005963EE"/>
    <w:rsid w:val="005A207D"/>
    <w:rsid w:val="005A655C"/>
    <w:rsid w:val="005B2999"/>
    <w:rsid w:val="005B6E30"/>
    <w:rsid w:val="005C2503"/>
    <w:rsid w:val="005C48B5"/>
    <w:rsid w:val="005D04D6"/>
    <w:rsid w:val="005D25F3"/>
    <w:rsid w:val="005D2AC6"/>
    <w:rsid w:val="005D33DA"/>
    <w:rsid w:val="005D39C8"/>
    <w:rsid w:val="005D48E8"/>
    <w:rsid w:val="005D53AC"/>
    <w:rsid w:val="005E0EAF"/>
    <w:rsid w:val="005E2E45"/>
    <w:rsid w:val="005F1498"/>
    <w:rsid w:val="005F5C9E"/>
    <w:rsid w:val="005F6165"/>
    <w:rsid w:val="005F6222"/>
    <w:rsid w:val="005F7924"/>
    <w:rsid w:val="00600885"/>
    <w:rsid w:val="00602B62"/>
    <w:rsid w:val="006057AC"/>
    <w:rsid w:val="00626BE3"/>
    <w:rsid w:val="0062786F"/>
    <w:rsid w:val="00627B80"/>
    <w:rsid w:val="00630940"/>
    <w:rsid w:val="00630F19"/>
    <w:rsid w:val="00632AD3"/>
    <w:rsid w:val="0063447A"/>
    <w:rsid w:val="00640911"/>
    <w:rsid w:val="00640A0F"/>
    <w:rsid w:val="006426CA"/>
    <w:rsid w:val="00642C19"/>
    <w:rsid w:val="006473DE"/>
    <w:rsid w:val="006505BA"/>
    <w:rsid w:val="00651417"/>
    <w:rsid w:val="0065482C"/>
    <w:rsid w:val="00657219"/>
    <w:rsid w:val="00657F22"/>
    <w:rsid w:val="00662441"/>
    <w:rsid w:val="00662913"/>
    <w:rsid w:val="006636F8"/>
    <w:rsid w:val="0066394B"/>
    <w:rsid w:val="00663A8F"/>
    <w:rsid w:val="006661A8"/>
    <w:rsid w:val="00670EE3"/>
    <w:rsid w:val="00673228"/>
    <w:rsid w:val="00680959"/>
    <w:rsid w:val="00681FDC"/>
    <w:rsid w:val="00682C5F"/>
    <w:rsid w:val="00687B39"/>
    <w:rsid w:val="006928C5"/>
    <w:rsid w:val="0069505D"/>
    <w:rsid w:val="00696C38"/>
    <w:rsid w:val="006A79B5"/>
    <w:rsid w:val="006B11F0"/>
    <w:rsid w:val="006B4BC6"/>
    <w:rsid w:val="006B6F99"/>
    <w:rsid w:val="006B782F"/>
    <w:rsid w:val="006C22D2"/>
    <w:rsid w:val="006C597D"/>
    <w:rsid w:val="006C65EF"/>
    <w:rsid w:val="006E6C1A"/>
    <w:rsid w:val="006E74B4"/>
    <w:rsid w:val="006F103B"/>
    <w:rsid w:val="006F1953"/>
    <w:rsid w:val="006F4CB7"/>
    <w:rsid w:val="007019D3"/>
    <w:rsid w:val="007049CA"/>
    <w:rsid w:val="00705D18"/>
    <w:rsid w:val="007115AB"/>
    <w:rsid w:val="00711D78"/>
    <w:rsid w:val="00714828"/>
    <w:rsid w:val="00727BFA"/>
    <w:rsid w:val="00731208"/>
    <w:rsid w:val="00732337"/>
    <w:rsid w:val="007370C4"/>
    <w:rsid w:val="00740F04"/>
    <w:rsid w:val="00742018"/>
    <w:rsid w:val="00742F16"/>
    <w:rsid w:val="00743123"/>
    <w:rsid w:val="00744D48"/>
    <w:rsid w:val="007460BF"/>
    <w:rsid w:val="0074757F"/>
    <w:rsid w:val="00752106"/>
    <w:rsid w:val="007526FB"/>
    <w:rsid w:val="00755B4A"/>
    <w:rsid w:val="007605B7"/>
    <w:rsid w:val="00761011"/>
    <w:rsid w:val="007614AF"/>
    <w:rsid w:val="00763900"/>
    <w:rsid w:val="007725BD"/>
    <w:rsid w:val="00775083"/>
    <w:rsid w:val="00775BFA"/>
    <w:rsid w:val="00776FD2"/>
    <w:rsid w:val="00777FF7"/>
    <w:rsid w:val="00780457"/>
    <w:rsid w:val="007840FD"/>
    <w:rsid w:val="00784783"/>
    <w:rsid w:val="00786BB0"/>
    <w:rsid w:val="0079105E"/>
    <w:rsid w:val="00791B18"/>
    <w:rsid w:val="00794F39"/>
    <w:rsid w:val="0079692E"/>
    <w:rsid w:val="007A05EE"/>
    <w:rsid w:val="007A4910"/>
    <w:rsid w:val="007A6DF8"/>
    <w:rsid w:val="007A6ED5"/>
    <w:rsid w:val="007B08C0"/>
    <w:rsid w:val="007B3782"/>
    <w:rsid w:val="007B43F9"/>
    <w:rsid w:val="007B7340"/>
    <w:rsid w:val="007C1FF2"/>
    <w:rsid w:val="007C29CD"/>
    <w:rsid w:val="007C300B"/>
    <w:rsid w:val="007C3B6B"/>
    <w:rsid w:val="007C7AD9"/>
    <w:rsid w:val="007D0F75"/>
    <w:rsid w:val="007D6627"/>
    <w:rsid w:val="007D7542"/>
    <w:rsid w:val="007E371E"/>
    <w:rsid w:val="007E3C6D"/>
    <w:rsid w:val="007F443F"/>
    <w:rsid w:val="007F4B15"/>
    <w:rsid w:val="00802775"/>
    <w:rsid w:val="008067B2"/>
    <w:rsid w:val="0081034A"/>
    <w:rsid w:val="00811908"/>
    <w:rsid w:val="00832C53"/>
    <w:rsid w:val="00833773"/>
    <w:rsid w:val="008349C6"/>
    <w:rsid w:val="008409F8"/>
    <w:rsid w:val="0084284F"/>
    <w:rsid w:val="00842AA7"/>
    <w:rsid w:val="00844215"/>
    <w:rsid w:val="008475AE"/>
    <w:rsid w:val="00850A6D"/>
    <w:rsid w:val="0085119E"/>
    <w:rsid w:val="0085244F"/>
    <w:rsid w:val="00857DF6"/>
    <w:rsid w:val="008658D5"/>
    <w:rsid w:val="00866D21"/>
    <w:rsid w:val="00870D33"/>
    <w:rsid w:val="00871D1C"/>
    <w:rsid w:val="00874363"/>
    <w:rsid w:val="008766DC"/>
    <w:rsid w:val="008828E4"/>
    <w:rsid w:val="00884106"/>
    <w:rsid w:val="00885B43"/>
    <w:rsid w:val="00885C87"/>
    <w:rsid w:val="00885E4C"/>
    <w:rsid w:val="00886F24"/>
    <w:rsid w:val="00887C77"/>
    <w:rsid w:val="008907FE"/>
    <w:rsid w:val="00891D91"/>
    <w:rsid w:val="00896F4C"/>
    <w:rsid w:val="00897616"/>
    <w:rsid w:val="008A0252"/>
    <w:rsid w:val="008A0F0B"/>
    <w:rsid w:val="008A2151"/>
    <w:rsid w:val="008A3DB9"/>
    <w:rsid w:val="008A5CD2"/>
    <w:rsid w:val="008A605A"/>
    <w:rsid w:val="008B0022"/>
    <w:rsid w:val="008B3FB5"/>
    <w:rsid w:val="008C6559"/>
    <w:rsid w:val="008C65AF"/>
    <w:rsid w:val="008C79C5"/>
    <w:rsid w:val="008D0CFB"/>
    <w:rsid w:val="008D63B5"/>
    <w:rsid w:val="008D734A"/>
    <w:rsid w:val="008E3484"/>
    <w:rsid w:val="008E41A1"/>
    <w:rsid w:val="008F03C2"/>
    <w:rsid w:val="008F4227"/>
    <w:rsid w:val="008F4297"/>
    <w:rsid w:val="009037FB"/>
    <w:rsid w:val="00903DDD"/>
    <w:rsid w:val="009050B9"/>
    <w:rsid w:val="009054B4"/>
    <w:rsid w:val="00906303"/>
    <w:rsid w:val="00907758"/>
    <w:rsid w:val="00910C97"/>
    <w:rsid w:val="00920B3F"/>
    <w:rsid w:val="009243A5"/>
    <w:rsid w:val="00925C4C"/>
    <w:rsid w:val="00927A2B"/>
    <w:rsid w:val="00933223"/>
    <w:rsid w:val="00936192"/>
    <w:rsid w:val="00937B24"/>
    <w:rsid w:val="00940B45"/>
    <w:rsid w:val="0094649D"/>
    <w:rsid w:val="009501FB"/>
    <w:rsid w:val="00950649"/>
    <w:rsid w:val="00953CF9"/>
    <w:rsid w:val="00955816"/>
    <w:rsid w:val="009567D9"/>
    <w:rsid w:val="00956A6E"/>
    <w:rsid w:val="00966AA7"/>
    <w:rsid w:val="00967869"/>
    <w:rsid w:val="0097330E"/>
    <w:rsid w:val="009775CC"/>
    <w:rsid w:val="00981051"/>
    <w:rsid w:val="009876A1"/>
    <w:rsid w:val="00993ACC"/>
    <w:rsid w:val="009950B0"/>
    <w:rsid w:val="009961B6"/>
    <w:rsid w:val="009A4966"/>
    <w:rsid w:val="009B471C"/>
    <w:rsid w:val="009B5954"/>
    <w:rsid w:val="009C0E7E"/>
    <w:rsid w:val="009C0EA6"/>
    <w:rsid w:val="009C19BD"/>
    <w:rsid w:val="009C53A4"/>
    <w:rsid w:val="009C5B9D"/>
    <w:rsid w:val="009D24F6"/>
    <w:rsid w:val="009D2551"/>
    <w:rsid w:val="009D25B7"/>
    <w:rsid w:val="009E0588"/>
    <w:rsid w:val="009E2993"/>
    <w:rsid w:val="009E53F4"/>
    <w:rsid w:val="009E56D0"/>
    <w:rsid w:val="009E5F0A"/>
    <w:rsid w:val="009E6B83"/>
    <w:rsid w:val="009E6C7A"/>
    <w:rsid w:val="009E70AA"/>
    <w:rsid w:val="009E7F75"/>
    <w:rsid w:val="009F4BBE"/>
    <w:rsid w:val="009F6AD9"/>
    <w:rsid w:val="00A000AA"/>
    <w:rsid w:val="00A032CE"/>
    <w:rsid w:val="00A03875"/>
    <w:rsid w:val="00A03C5B"/>
    <w:rsid w:val="00A04EC1"/>
    <w:rsid w:val="00A0680D"/>
    <w:rsid w:val="00A117F6"/>
    <w:rsid w:val="00A14890"/>
    <w:rsid w:val="00A160A4"/>
    <w:rsid w:val="00A2123C"/>
    <w:rsid w:val="00A30359"/>
    <w:rsid w:val="00A44D72"/>
    <w:rsid w:val="00A458FD"/>
    <w:rsid w:val="00A46EA5"/>
    <w:rsid w:val="00A47D02"/>
    <w:rsid w:val="00A56DEF"/>
    <w:rsid w:val="00A61977"/>
    <w:rsid w:val="00A632E8"/>
    <w:rsid w:val="00A6395A"/>
    <w:rsid w:val="00A65343"/>
    <w:rsid w:val="00A70C34"/>
    <w:rsid w:val="00A71D99"/>
    <w:rsid w:val="00A730CB"/>
    <w:rsid w:val="00A75EFE"/>
    <w:rsid w:val="00A834E4"/>
    <w:rsid w:val="00A86313"/>
    <w:rsid w:val="00A92F86"/>
    <w:rsid w:val="00A93F46"/>
    <w:rsid w:val="00A94772"/>
    <w:rsid w:val="00A958AD"/>
    <w:rsid w:val="00A962AB"/>
    <w:rsid w:val="00AA05D7"/>
    <w:rsid w:val="00AA1466"/>
    <w:rsid w:val="00AA23DB"/>
    <w:rsid w:val="00AA5923"/>
    <w:rsid w:val="00AA6072"/>
    <w:rsid w:val="00AB0959"/>
    <w:rsid w:val="00AB30F5"/>
    <w:rsid w:val="00AB684C"/>
    <w:rsid w:val="00AC0E20"/>
    <w:rsid w:val="00AC129A"/>
    <w:rsid w:val="00AD0725"/>
    <w:rsid w:val="00AD2AFF"/>
    <w:rsid w:val="00AD4E2C"/>
    <w:rsid w:val="00AD5DD0"/>
    <w:rsid w:val="00AD7E20"/>
    <w:rsid w:val="00AD7E51"/>
    <w:rsid w:val="00AE0DF2"/>
    <w:rsid w:val="00AE1741"/>
    <w:rsid w:val="00AE273B"/>
    <w:rsid w:val="00AE5DCE"/>
    <w:rsid w:val="00AF2054"/>
    <w:rsid w:val="00B06302"/>
    <w:rsid w:val="00B07394"/>
    <w:rsid w:val="00B14F6F"/>
    <w:rsid w:val="00B157E3"/>
    <w:rsid w:val="00B161DC"/>
    <w:rsid w:val="00B22573"/>
    <w:rsid w:val="00B22806"/>
    <w:rsid w:val="00B4042D"/>
    <w:rsid w:val="00B46562"/>
    <w:rsid w:val="00B505D1"/>
    <w:rsid w:val="00B5086C"/>
    <w:rsid w:val="00B52415"/>
    <w:rsid w:val="00B52CC4"/>
    <w:rsid w:val="00B5782E"/>
    <w:rsid w:val="00B60854"/>
    <w:rsid w:val="00B60BBB"/>
    <w:rsid w:val="00B61ACC"/>
    <w:rsid w:val="00B61DF3"/>
    <w:rsid w:val="00B63034"/>
    <w:rsid w:val="00B73B86"/>
    <w:rsid w:val="00B81E9B"/>
    <w:rsid w:val="00B83090"/>
    <w:rsid w:val="00B832CB"/>
    <w:rsid w:val="00B8502F"/>
    <w:rsid w:val="00B85509"/>
    <w:rsid w:val="00B9156E"/>
    <w:rsid w:val="00B917B5"/>
    <w:rsid w:val="00BA5268"/>
    <w:rsid w:val="00BA6883"/>
    <w:rsid w:val="00BA7222"/>
    <w:rsid w:val="00BB136F"/>
    <w:rsid w:val="00BB1753"/>
    <w:rsid w:val="00BC0211"/>
    <w:rsid w:val="00BC2C7B"/>
    <w:rsid w:val="00BC4EB8"/>
    <w:rsid w:val="00BD06DB"/>
    <w:rsid w:val="00BD1668"/>
    <w:rsid w:val="00BD6938"/>
    <w:rsid w:val="00BE07EA"/>
    <w:rsid w:val="00BE25AA"/>
    <w:rsid w:val="00BE2929"/>
    <w:rsid w:val="00BE5649"/>
    <w:rsid w:val="00BE7AD9"/>
    <w:rsid w:val="00BE7B1C"/>
    <w:rsid w:val="00BF13F8"/>
    <w:rsid w:val="00BF298C"/>
    <w:rsid w:val="00BF42E4"/>
    <w:rsid w:val="00BF4A97"/>
    <w:rsid w:val="00BF524A"/>
    <w:rsid w:val="00C02704"/>
    <w:rsid w:val="00C02819"/>
    <w:rsid w:val="00C036BF"/>
    <w:rsid w:val="00C04DF0"/>
    <w:rsid w:val="00C04EDE"/>
    <w:rsid w:val="00C06F7B"/>
    <w:rsid w:val="00C076CD"/>
    <w:rsid w:val="00C10B26"/>
    <w:rsid w:val="00C14C31"/>
    <w:rsid w:val="00C176E5"/>
    <w:rsid w:val="00C2034A"/>
    <w:rsid w:val="00C2543B"/>
    <w:rsid w:val="00C2777F"/>
    <w:rsid w:val="00C309AB"/>
    <w:rsid w:val="00C3302A"/>
    <w:rsid w:val="00C41D12"/>
    <w:rsid w:val="00C421B7"/>
    <w:rsid w:val="00C51471"/>
    <w:rsid w:val="00C52B33"/>
    <w:rsid w:val="00C54AC0"/>
    <w:rsid w:val="00C56B9A"/>
    <w:rsid w:val="00C6134C"/>
    <w:rsid w:val="00C63EC6"/>
    <w:rsid w:val="00C6509B"/>
    <w:rsid w:val="00C66121"/>
    <w:rsid w:val="00C67525"/>
    <w:rsid w:val="00C67CBE"/>
    <w:rsid w:val="00C73314"/>
    <w:rsid w:val="00C747F8"/>
    <w:rsid w:val="00C80BB6"/>
    <w:rsid w:val="00C84872"/>
    <w:rsid w:val="00C874E8"/>
    <w:rsid w:val="00C87F76"/>
    <w:rsid w:val="00C96765"/>
    <w:rsid w:val="00C97015"/>
    <w:rsid w:val="00CA086E"/>
    <w:rsid w:val="00CA4A11"/>
    <w:rsid w:val="00CA545A"/>
    <w:rsid w:val="00CA778D"/>
    <w:rsid w:val="00CB2AC8"/>
    <w:rsid w:val="00CB3381"/>
    <w:rsid w:val="00CB50F5"/>
    <w:rsid w:val="00CB5E83"/>
    <w:rsid w:val="00CB7BC1"/>
    <w:rsid w:val="00CC0E1E"/>
    <w:rsid w:val="00CC2B40"/>
    <w:rsid w:val="00CD3135"/>
    <w:rsid w:val="00CD42D6"/>
    <w:rsid w:val="00CD4F66"/>
    <w:rsid w:val="00CD5D8C"/>
    <w:rsid w:val="00CD7368"/>
    <w:rsid w:val="00CE0771"/>
    <w:rsid w:val="00CE4FB4"/>
    <w:rsid w:val="00CE770C"/>
    <w:rsid w:val="00CE7C0C"/>
    <w:rsid w:val="00CF11E8"/>
    <w:rsid w:val="00CF2799"/>
    <w:rsid w:val="00CF2D31"/>
    <w:rsid w:val="00CF2D92"/>
    <w:rsid w:val="00CF3DB4"/>
    <w:rsid w:val="00D00DBB"/>
    <w:rsid w:val="00D04C0D"/>
    <w:rsid w:val="00D1178D"/>
    <w:rsid w:val="00D12C7F"/>
    <w:rsid w:val="00D26396"/>
    <w:rsid w:val="00D272E0"/>
    <w:rsid w:val="00D30139"/>
    <w:rsid w:val="00D317E6"/>
    <w:rsid w:val="00D3615D"/>
    <w:rsid w:val="00D3661F"/>
    <w:rsid w:val="00D50861"/>
    <w:rsid w:val="00D50C66"/>
    <w:rsid w:val="00D511D7"/>
    <w:rsid w:val="00D521DF"/>
    <w:rsid w:val="00D72319"/>
    <w:rsid w:val="00D72F8F"/>
    <w:rsid w:val="00D7663A"/>
    <w:rsid w:val="00D77C33"/>
    <w:rsid w:val="00D8142F"/>
    <w:rsid w:val="00D81733"/>
    <w:rsid w:val="00D84549"/>
    <w:rsid w:val="00D84D50"/>
    <w:rsid w:val="00D862B0"/>
    <w:rsid w:val="00D86F4E"/>
    <w:rsid w:val="00D86FB0"/>
    <w:rsid w:val="00D936CD"/>
    <w:rsid w:val="00D9378C"/>
    <w:rsid w:val="00D93BC6"/>
    <w:rsid w:val="00D965BF"/>
    <w:rsid w:val="00DA1990"/>
    <w:rsid w:val="00DA2A40"/>
    <w:rsid w:val="00DA392F"/>
    <w:rsid w:val="00DA4B97"/>
    <w:rsid w:val="00DA5A17"/>
    <w:rsid w:val="00DA5F90"/>
    <w:rsid w:val="00DA7C2D"/>
    <w:rsid w:val="00DB16EF"/>
    <w:rsid w:val="00DB1A8F"/>
    <w:rsid w:val="00DB2DB9"/>
    <w:rsid w:val="00DB45E2"/>
    <w:rsid w:val="00DB5678"/>
    <w:rsid w:val="00DC73B4"/>
    <w:rsid w:val="00DC750E"/>
    <w:rsid w:val="00DD29F3"/>
    <w:rsid w:val="00DD36AB"/>
    <w:rsid w:val="00DD4F9B"/>
    <w:rsid w:val="00DD609F"/>
    <w:rsid w:val="00DD6A2F"/>
    <w:rsid w:val="00DE22FD"/>
    <w:rsid w:val="00DE39E7"/>
    <w:rsid w:val="00DE77AF"/>
    <w:rsid w:val="00E01598"/>
    <w:rsid w:val="00E043A9"/>
    <w:rsid w:val="00E06391"/>
    <w:rsid w:val="00E074C8"/>
    <w:rsid w:val="00E07605"/>
    <w:rsid w:val="00E10BFB"/>
    <w:rsid w:val="00E119C6"/>
    <w:rsid w:val="00E11B01"/>
    <w:rsid w:val="00E12AFC"/>
    <w:rsid w:val="00E1657A"/>
    <w:rsid w:val="00E25494"/>
    <w:rsid w:val="00E25E77"/>
    <w:rsid w:val="00E27201"/>
    <w:rsid w:val="00E42612"/>
    <w:rsid w:val="00E4332F"/>
    <w:rsid w:val="00E43A20"/>
    <w:rsid w:val="00E54B31"/>
    <w:rsid w:val="00E55FFB"/>
    <w:rsid w:val="00E62066"/>
    <w:rsid w:val="00E62173"/>
    <w:rsid w:val="00E626FB"/>
    <w:rsid w:val="00E65570"/>
    <w:rsid w:val="00E71E24"/>
    <w:rsid w:val="00E7210C"/>
    <w:rsid w:val="00E7390F"/>
    <w:rsid w:val="00E741FE"/>
    <w:rsid w:val="00E74AB5"/>
    <w:rsid w:val="00E77C79"/>
    <w:rsid w:val="00E804A2"/>
    <w:rsid w:val="00E84080"/>
    <w:rsid w:val="00E861C7"/>
    <w:rsid w:val="00E8641F"/>
    <w:rsid w:val="00E91C1D"/>
    <w:rsid w:val="00E9553F"/>
    <w:rsid w:val="00E97A72"/>
    <w:rsid w:val="00EA0797"/>
    <w:rsid w:val="00EA2E4D"/>
    <w:rsid w:val="00EA3D93"/>
    <w:rsid w:val="00EA5052"/>
    <w:rsid w:val="00EA5D0F"/>
    <w:rsid w:val="00EB0695"/>
    <w:rsid w:val="00EB4B36"/>
    <w:rsid w:val="00EB6227"/>
    <w:rsid w:val="00EC15C1"/>
    <w:rsid w:val="00EC2A95"/>
    <w:rsid w:val="00EC47FA"/>
    <w:rsid w:val="00ED0F55"/>
    <w:rsid w:val="00ED1272"/>
    <w:rsid w:val="00ED294D"/>
    <w:rsid w:val="00ED4713"/>
    <w:rsid w:val="00EE434A"/>
    <w:rsid w:val="00EE61FD"/>
    <w:rsid w:val="00EE6F3C"/>
    <w:rsid w:val="00EE7844"/>
    <w:rsid w:val="00EF1696"/>
    <w:rsid w:val="00EF24CC"/>
    <w:rsid w:val="00EF39D0"/>
    <w:rsid w:val="00EF4E92"/>
    <w:rsid w:val="00EF6E5C"/>
    <w:rsid w:val="00EF70F2"/>
    <w:rsid w:val="00F02D79"/>
    <w:rsid w:val="00F06FCA"/>
    <w:rsid w:val="00F078FB"/>
    <w:rsid w:val="00F14AEA"/>
    <w:rsid w:val="00F20A17"/>
    <w:rsid w:val="00F20FA0"/>
    <w:rsid w:val="00F267AB"/>
    <w:rsid w:val="00F26C80"/>
    <w:rsid w:val="00F315C0"/>
    <w:rsid w:val="00F31D35"/>
    <w:rsid w:val="00F416BE"/>
    <w:rsid w:val="00F43BD2"/>
    <w:rsid w:val="00F45552"/>
    <w:rsid w:val="00F56556"/>
    <w:rsid w:val="00F57581"/>
    <w:rsid w:val="00F6141C"/>
    <w:rsid w:val="00F65BF2"/>
    <w:rsid w:val="00F675B0"/>
    <w:rsid w:val="00F71290"/>
    <w:rsid w:val="00F730F5"/>
    <w:rsid w:val="00F740DF"/>
    <w:rsid w:val="00F747C5"/>
    <w:rsid w:val="00F76F29"/>
    <w:rsid w:val="00F777E3"/>
    <w:rsid w:val="00F80E96"/>
    <w:rsid w:val="00F8488A"/>
    <w:rsid w:val="00F86DEF"/>
    <w:rsid w:val="00F87179"/>
    <w:rsid w:val="00F87B83"/>
    <w:rsid w:val="00F90D15"/>
    <w:rsid w:val="00F919D6"/>
    <w:rsid w:val="00F94AD5"/>
    <w:rsid w:val="00F95108"/>
    <w:rsid w:val="00F957FF"/>
    <w:rsid w:val="00F95949"/>
    <w:rsid w:val="00F96644"/>
    <w:rsid w:val="00F97C25"/>
    <w:rsid w:val="00FA09C8"/>
    <w:rsid w:val="00FA1446"/>
    <w:rsid w:val="00FA3914"/>
    <w:rsid w:val="00FA3928"/>
    <w:rsid w:val="00FA3DEE"/>
    <w:rsid w:val="00FA59D4"/>
    <w:rsid w:val="00FA73C3"/>
    <w:rsid w:val="00FA78A0"/>
    <w:rsid w:val="00FB0587"/>
    <w:rsid w:val="00FB2501"/>
    <w:rsid w:val="00FB5F9B"/>
    <w:rsid w:val="00FB7D4E"/>
    <w:rsid w:val="00FD1D7F"/>
    <w:rsid w:val="00FD28AD"/>
    <w:rsid w:val="00FD5F8A"/>
    <w:rsid w:val="00FD7EBD"/>
    <w:rsid w:val="00FD7EC2"/>
    <w:rsid w:val="00FE2B29"/>
    <w:rsid w:val="00FE4315"/>
    <w:rsid w:val="00FE5E3E"/>
    <w:rsid w:val="00FE7F13"/>
    <w:rsid w:val="00FF01C8"/>
    <w:rsid w:val="00FF0815"/>
    <w:rsid w:val="00FF7879"/>
    <w:rsid w:val="0AD06643"/>
    <w:rsid w:val="24F10A3B"/>
    <w:rsid w:val="29F00A40"/>
    <w:rsid w:val="2BFF32EE"/>
    <w:rsid w:val="41763B8B"/>
    <w:rsid w:val="41E2B617"/>
    <w:rsid w:val="47D4DD73"/>
    <w:rsid w:val="4EFB42C7"/>
    <w:rsid w:val="50BA639E"/>
    <w:rsid w:val="775917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00DCF92D-73A0-4B5E-B1AA-14FA882C8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43"/>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47FF5"/>
  </w:style>
  <w:style w:type="character" w:customStyle="1" w:styleId="eop">
    <w:name w:val="eop"/>
    <w:basedOn w:val="DefaultParagraphFont"/>
    <w:rsid w:val="00247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565426A2-9B50-4724-BC59-B940BBB57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2</cp:revision>
  <dcterms:created xsi:type="dcterms:W3CDTF">2026-04-30T11:10:00Z</dcterms:created>
  <dcterms:modified xsi:type="dcterms:W3CDTF">2026-04-30T11:10:00Z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